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8D8F45" w14:textId="4FC90156" w:rsidR="00106DE5" w:rsidRDefault="00106DE5" w:rsidP="00106DE5">
      <w:pPr>
        <w:rPr>
          <w:rFonts w:asciiTheme="minorHAnsi" w:hAnsiTheme="minorHAnsi" w:cstheme="minorHAnsi"/>
          <w:sz w:val="22"/>
        </w:rPr>
      </w:pPr>
    </w:p>
    <w:p w14:paraId="6D452697" w14:textId="10E673B5" w:rsidR="00106DE5" w:rsidRDefault="00106DE5" w:rsidP="00106DE5">
      <w:pPr>
        <w:rPr>
          <w:rFonts w:asciiTheme="minorHAnsi" w:hAnsiTheme="minorHAnsi" w:cstheme="minorHAnsi"/>
          <w:sz w:val="22"/>
        </w:rPr>
      </w:pPr>
    </w:p>
    <w:p w14:paraId="73F19C2D" w14:textId="170157BF" w:rsidR="00106DE5" w:rsidRDefault="00106DE5" w:rsidP="00106DE5">
      <w:pPr>
        <w:rPr>
          <w:rFonts w:asciiTheme="minorHAnsi" w:hAnsiTheme="minorHAnsi" w:cstheme="minorHAnsi"/>
          <w:sz w:val="22"/>
        </w:rPr>
      </w:pPr>
    </w:p>
    <w:p w14:paraId="298FF55B" w14:textId="12C47C07" w:rsidR="00106DE5" w:rsidRDefault="00106DE5" w:rsidP="00106DE5">
      <w:pPr>
        <w:rPr>
          <w:rFonts w:asciiTheme="minorHAnsi" w:hAnsiTheme="minorHAnsi" w:cstheme="minorHAnsi"/>
          <w:sz w:val="22"/>
        </w:rPr>
      </w:pPr>
    </w:p>
    <w:p w14:paraId="16D6D576" w14:textId="4AC7DD31" w:rsidR="00106DE5" w:rsidRDefault="00106DE5" w:rsidP="00106DE5">
      <w:pPr>
        <w:rPr>
          <w:rFonts w:asciiTheme="minorHAnsi" w:hAnsiTheme="minorHAnsi" w:cstheme="minorHAnsi"/>
          <w:sz w:val="22"/>
        </w:rPr>
      </w:pPr>
    </w:p>
    <w:p w14:paraId="707D8C05" w14:textId="1B719940" w:rsidR="00106DE5" w:rsidRDefault="00106DE5" w:rsidP="00106DE5">
      <w:pPr>
        <w:rPr>
          <w:rFonts w:asciiTheme="minorHAnsi" w:hAnsiTheme="minorHAnsi" w:cstheme="minorHAnsi"/>
          <w:sz w:val="22"/>
        </w:rPr>
      </w:pPr>
    </w:p>
    <w:p w14:paraId="7010E26C" w14:textId="52CB2F96" w:rsidR="00106DE5" w:rsidRDefault="00106DE5" w:rsidP="00106DE5">
      <w:pPr>
        <w:rPr>
          <w:rFonts w:asciiTheme="minorHAnsi" w:hAnsiTheme="minorHAnsi" w:cstheme="minorHAnsi"/>
          <w:sz w:val="22"/>
        </w:rPr>
      </w:pPr>
    </w:p>
    <w:p w14:paraId="57ED6C20" w14:textId="4A59F146" w:rsidR="00106DE5" w:rsidRDefault="00106DE5" w:rsidP="00106DE5">
      <w:pPr>
        <w:rPr>
          <w:rFonts w:asciiTheme="minorHAnsi" w:hAnsiTheme="minorHAnsi" w:cstheme="minorHAnsi"/>
          <w:sz w:val="22"/>
        </w:rPr>
      </w:pPr>
    </w:p>
    <w:p w14:paraId="7789E89D" w14:textId="00ADB53E" w:rsidR="00106DE5" w:rsidRDefault="00106DE5" w:rsidP="00106DE5">
      <w:pPr>
        <w:rPr>
          <w:rFonts w:asciiTheme="minorHAnsi" w:hAnsiTheme="minorHAnsi" w:cstheme="minorHAnsi"/>
          <w:sz w:val="22"/>
        </w:rPr>
      </w:pPr>
    </w:p>
    <w:p w14:paraId="230EB5B6" w14:textId="065DC4B7" w:rsidR="00106DE5" w:rsidRDefault="00106DE5" w:rsidP="00106DE5">
      <w:pPr>
        <w:rPr>
          <w:rFonts w:asciiTheme="minorHAnsi" w:hAnsiTheme="minorHAnsi" w:cstheme="minorHAnsi"/>
          <w:sz w:val="22"/>
        </w:rPr>
      </w:pPr>
    </w:p>
    <w:p w14:paraId="565044EF" w14:textId="6071599B" w:rsidR="00106DE5" w:rsidRDefault="00106DE5" w:rsidP="00106DE5">
      <w:pPr>
        <w:rPr>
          <w:rFonts w:asciiTheme="minorHAnsi" w:hAnsiTheme="minorHAnsi" w:cstheme="minorHAnsi"/>
          <w:sz w:val="22"/>
        </w:rPr>
      </w:pPr>
    </w:p>
    <w:p w14:paraId="77876A1E" w14:textId="20FF06CC" w:rsidR="00106DE5" w:rsidRDefault="00106DE5" w:rsidP="00106DE5">
      <w:pPr>
        <w:rPr>
          <w:rFonts w:asciiTheme="minorHAnsi" w:hAnsiTheme="minorHAnsi" w:cstheme="minorHAnsi"/>
          <w:sz w:val="22"/>
        </w:rPr>
      </w:pPr>
    </w:p>
    <w:p w14:paraId="72B48A5C" w14:textId="132CEBDA" w:rsidR="00106DE5" w:rsidRDefault="00106DE5" w:rsidP="00106DE5">
      <w:pPr>
        <w:rPr>
          <w:rFonts w:asciiTheme="minorHAnsi" w:hAnsiTheme="minorHAnsi" w:cstheme="minorHAnsi"/>
          <w:sz w:val="22"/>
        </w:rPr>
      </w:pPr>
    </w:p>
    <w:p w14:paraId="3D60CA8F" w14:textId="4547AAEA" w:rsidR="00106DE5" w:rsidRDefault="00106DE5" w:rsidP="00106DE5">
      <w:pPr>
        <w:rPr>
          <w:rFonts w:asciiTheme="minorHAnsi" w:hAnsiTheme="minorHAnsi" w:cstheme="minorHAnsi"/>
          <w:sz w:val="22"/>
        </w:rPr>
      </w:pPr>
    </w:p>
    <w:p w14:paraId="69749A1D" w14:textId="394932D6" w:rsidR="00106DE5" w:rsidRDefault="00106DE5" w:rsidP="00106DE5">
      <w:pPr>
        <w:rPr>
          <w:rFonts w:asciiTheme="minorHAnsi" w:hAnsiTheme="minorHAnsi" w:cstheme="minorHAnsi"/>
          <w:sz w:val="22"/>
        </w:rPr>
      </w:pPr>
    </w:p>
    <w:p w14:paraId="48300F96" w14:textId="77777777" w:rsidR="00106DE5" w:rsidRPr="00F000E3" w:rsidRDefault="00106DE5" w:rsidP="00106DE5">
      <w:pPr>
        <w:rPr>
          <w:rFonts w:asciiTheme="minorHAnsi" w:hAnsiTheme="minorHAnsi" w:cstheme="minorHAnsi"/>
          <w:sz w:val="22"/>
        </w:rPr>
      </w:pPr>
    </w:p>
    <w:tbl>
      <w:tblPr>
        <w:tblStyle w:val="TableGrid"/>
        <w:tblW w:w="0" w:type="auto"/>
        <w:shd w:val="clear" w:color="auto" w:fill="FFF2CC" w:themeFill="accent4" w:themeFillTint="33"/>
        <w:tblCellMar>
          <w:top w:w="284" w:type="dxa"/>
          <w:bottom w:w="284" w:type="dxa"/>
        </w:tblCellMar>
        <w:tblLook w:val="04A0" w:firstRow="1" w:lastRow="0" w:firstColumn="1" w:lastColumn="0" w:noHBand="0" w:noVBand="1"/>
      </w:tblPr>
      <w:tblGrid>
        <w:gridCol w:w="9060"/>
      </w:tblGrid>
      <w:tr w:rsidR="00106DE5" w:rsidRPr="00F000E3" w14:paraId="04C73278" w14:textId="77777777" w:rsidTr="00B524C7">
        <w:tc>
          <w:tcPr>
            <w:tcW w:w="9060" w:type="dxa"/>
            <w:shd w:val="clear" w:color="auto" w:fill="FFF2CC" w:themeFill="accent4" w:themeFillTint="33"/>
          </w:tcPr>
          <w:p w14:paraId="61BE2CF8" w14:textId="2D9CABD3" w:rsidR="00106DE5" w:rsidRPr="00F000E3" w:rsidRDefault="00106DE5" w:rsidP="00CD4863">
            <w:pPr>
              <w:pStyle w:val="ListParagraph"/>
              <w:numPr>
                <w:ilvl w:val="0"/>
                <w:numId w:val="7"/>
              </w:numPr>
              <w:jc w:val="center"/>
              <w:rPr>
                <w:rFonts w:asciiTheme="minorHAnsi" w:hAnsiTheme="minorHAnsi" w:cstheme="minorHAnsi"/>
                <w:b/>
                <w:spacing w:val="40"/>
                <w:sz w:val="28"/>
                <w:szCs w:val="24"/>
              </w:rPr>
            </w:pPr>
            <w:r w:rsidRPr="00F000E3">
              <w:rPr>
                <w:rFonts w:asciiTheme="minorHAnsi" w:hAnsiTheme="minorHAnsi" w:cstheme="minorHAnsi"/>
                <w:b/>
                <w:spacing w:val="40"/>
                <w:sz w:val="28"/>
                <w:szCs w:val="24"/>
              </w:rPr>
              <w:t>OBRAZCI</w:t>
            </w:r>
            <w:r w:rsidR="005F2007">
              <w:rPr>
                <w:rFonts w:asciiTheme="minorHAnsi" w:hAnsiTheme="minorHAnsi" w:cstheme="minorHAnsi"/>
                <w:b/>
                <w:spacing w:val="40"/>
                <w:sz w:val="28"/>
                <w:szCs w:val="24"/>
              </w:rPr>
              <w:t xml:space="preserve"> ZA PRIPRAVO </w:t>
            </w:r>
            <w:r w:rsidR="006176F5">
              <w:rPr>
                <w:rFonts w:asciiTheme="minorHAnsi" w:hAnsiTheme="minorHAnsi" w:cstheme="minorHAnsi"/>
                <w:b/>
                <w:spacing w:val="40"/>
                <w:sz w:val="28"/>
                <w:szCs w:val="24"/>
              </w:rPr>
              <w:t>PONUDBE</w:t>
            </w:r>
          </w:p>
          <w:p w14:paraId="57D01D4E" w14:textId="77777777" w:rsidR="00106DE5" w:rsidRPr="00F000E3" w:rsidRDefault="00106DE5" w:rsidP="00B524C7">
            <w:pPr>
              <w:jc w:val="center"/>
              <w:rPr>
                <w:rFonts w:asciiTheme="minorHAnsi" w:hAnsiTheme="minorHAnsi" w:cstheme="minorHAnsi"/>
                <w:b/>
                <w:spacing w:val="40"/>
                <w:sz w:val="28"/>
                <w:szCs w:val="24"/>
              </w:rPr>
            </w:pPr>
          </w:p>
          <w:p w14:paraId="660112CC" w14:textId="3896D48B" w:rsidR="00106DE5" w:rsidRPr="00F000E3" w:rsidRDefault="00106DE5" w:rsidP="00B524C7">
            <w:pPr>
              <w:jc w:val="center"/>
              <w:rPr>
                <w:rFonts w:asciiTheme="minorHAnsi" w:hAnsiTheme="minorHAnsi" w:cstheme="minorHAnsi"/>
                <w:sz w:val="22"/>
              </w:rPr>
            </w:pPr>
            <w:r w:rsidRPr="00F000E3">
              <w:rPr>
                <w:rFonts w:asciiTheme="minorHAnsi" w:hAnsiTheme="minorHAnsi" w:cstheme="minorHAnsi"/>
                <w:sz w:val="22"/>
              </w:rPr>
              <w:t>za javno naročilo, št. 330</w:t>
            </w:r>
            <w:r w:rsidR="00E70A38">
              <w:rPr>
                <w:rFonts w:asciiTheme="minorHAnsi" w:hAnsiTheme="minorHAnsi" w:cstheme="minorHAnsi"/>
                <w:sz w:val="22"/>
              </w:rPr>
              <w:t>0</w:t>
            </w:r>
            <w:r w:rsidRPr="00F000E3">
              <w:rPr>
                <w:rFonts w:asciiTheme="minorHAnsi" w:hAnsiTheme="minorHAnsi" w:cstheme="minorHAnsi"/>
                <w:sz w:val="22"/>
              </w:rPr>
              <w:t>-</w:t>
            </w:r>
            <w:ins w:id="0" w:author="Jure Grivić" w:date="2024-08-12T14:09:00Z" w16du:dateUtc="2024-08-12T12:09:00Z">
              <w:r w:rsidR="00A30183">
                <w:rPr>
                  <w:rFonts w:asciiTheme="minorHAnsi" w:hAnsiTheme="minorHAnsi" w:cstheme="minorHAnsi"/>
                  <w:sz w:val="22"/>
                </w:rPr>
                <w:t>7</w:t>
              </w:r>
            </w:ins>
            <w:del w:id="1" w:author="Jure Grivić" w:date="2024-08-12T14:09:00Z" w16du:dateUtc="2024-08-12T12:09:00Z">
              <w:r w:rsidR="00046250" w:rsidDel="00A30183">
                <w:rPr>
                  <w:rFonts w:asciiTheme="minorHAnsi" w:hAnsiTheme="minorHAnsi" w:cstheme="minorHAnsi"/>
                  <w:sz w:val="22"/>
                </w:rPr>
                <w:delText>2</w:delText>
              </w:r>
            </w:del>
            <w:r w:rsidRPr="00F000E3">
              <w:rPr>
                <w:rFonts w:asciiTheme="minorHAnsi" w:hAnsiTheme="minorHAnsi" w:cstheme="minorHAnsi"/>
                <w:sz w:val="22"/>
              </w:rPr>
              <w:t>/202</w:t>
            </w:r>
            <w:r w:rsidR="00046250">
              <w:rPr>
                <w:rFonts w:asciiTheme="minorHAnsi" w:hAnsiTheme="minorHAnsi" w:cstheme="minorHAnsi"/>
                <w:sz w:val="22"/>
              </w:rPr>
              <w:t>4</w:t>
            </w:r>
          </w:p>
          <w:p w14:paraId="523B17AA" w14:textId="77777777" w:rsidR="00106DE5" w:rsidRPr="00F000E3" w:rsidRDefault="00106DE5" w:rsidP="00B524C7">
            <w:pPr>
              <w:jc w:val="center"/>
              <w:rPr>
                <w:rFonts w:asciiTheme="minorHAnsi" w:hAnsiTheme="minorHAnsi" w:cstheme="minorHAnsi"/>
                <w:sz w:val="22"/>
              </w:rPr>
            </w:pPr>
          </w:p>
          <w:p w14:paraId="54E375F2" w14:textId="77777777" w:rsidR="00EB06D1" w:rsidRDefault="00EB06D1" w:rsidP="00EB06D1">
            <w:pPr>
              <w:jc w:val="center"/>
              <w:rPr>
                <w:rFonts w:asciiTheme="minorHAnsi" w:hAnsiTheme="minorHAnsi" w:cstheme="minorHAnsi"/>
                <w:b/>
                <w:spacing w:val="40"/>
                <w:sz w:val="22"/>
              </w:rPr>
            </w:pPr>
            <w:r w:rsidRPr="00F000E3">
              <w:rPr>
                <w:rFonts w:asciiTheme="minorHAnsi" w:hAnsiTheme="minorHAnsi" w:cstheme="minorHAnsi"/>
                <w:b/>
                <w:spacing w:val="40"/>
                <w:sz w:val="22"/>
              </w:rPr>
              <w:t>»</w:t>
            </w:r>
            <w:r>
              <w:rPr>
                <w:rFonts w:asciiTheme="minorHAnsi" w:hAnsiTheme="minorHAnsi" w:cstheme="minorHAnsi"/>
                <w:b/>
                <w:spacing w:val="40"/>
                <w:sz w:val="22"/>
              </w:rPr>
              <w:t>Dobava električne energije za obdobje 2025 - 2027</w:t>
            </w:r>
            <w:r w:rsidRPr="00F000E3">
              <w:rPr>
                <w:rFonts w:asciiTheme="minorHAnsi" w:hAnsiTheme="minorHAnsi" w:cstheme="minorHAnsi"/>
                <w:b/>
                <w:spacing w:val="40"/>
                <w:sz w:val="22"/>
              </w:rPr>
              <w:t>«</w:t>
            </w:r>
            <w:r>
              <w:rPr>
                <w:rFonts w:asciiTheme="minorHAnsi" w:hAnsiTheme="minorHAnsi" w:cstheme="minorHAnsi"/>
                <w:b/>
                <w:spacing w:val="40"/>
                <w:sz w:val="22"/>
              </w:rPr>
              <w:t xml:space="preserve"> </w:t>
            </w:r>
          </w:p>
          <w:p w14:paraId="4007C2C1" w14:textId="35309A09" w:rsidR="00106DE5" w:rsidRPr="00F000E3" w:rsidRDefault="00EB06D1" w:rsidP="00EB06D1">
            <w:pPr>
              <w:jc w:val="center"/>
              <w:rPr>
                <w:rFonts w:asciiTheme="minorHAnsi" w:hAnsiTheme="minorHAnsi" w:cstheme="minorHAnsi"/>
                <w:sz w:val="22"/>
              </w:rPr>
            </w:pPr>
            <w:r w:rsidRPr="007B7552">
              <w:rPr>
                <w:rFonts w:asciiTheme="minorHAnsi" w:hAnsiTheme="minorHAnsi" w:cstheme="minorHAnsi"/>
                <w:b/>
                <w:spacing w:val="40"/>
                <w:sz w:val="18"/>
                <w:szCs w:val="18"/>
              </w:rPr>
              <w:t>z deležem električne energije iz obnovljivih virov energije in/ali soproizvodnje električne energije z visokim izkoristkom</w:t>
            </w:r>
          </w:p>
        </w:tc>
      </w:tr>
    </w:tbl>
    <w:p w14:paraId="68E7DC97" w14:textId="77777777" w:rsidR="00106DE5" w:rsidRPr="00F000E3" w:rsidRDefault="00106DE5" w:rsidP="00106DE5">
      <w:pPr>
        <w:rPr>
          <w:rFonts w:asciiTheme="minorHAnsi" w:hAnsiTheme="minorHAnsi" w:cstheme="minorHAnsi"/>
          <w:sz w:val="22"/>
        </w:rPr>
      </w:pPr>
    </w:p>
    <w:p w14:paraId="22067322" w14:textId="77777777" w:rsidR="00106DE5" w:rsidRPr="00F000E3" w:rsidRDefault="00106DE5" w:rsidP="00106DE5">
      <w:pPr>
        <w:rPr>
          <w:rFonts w:asciiTheme="minorHAnsi" w:hAnsiTheme="minorHAnsi" w:cstheme="minorHAnsi"/>
          <w:sz w:val="22"/>
        </w:rPr>
      </w:pPr>
    </w:p>
    <w:p w14:paraId="6C7BB6DE" w14:textId="77777777" w:rsidR="00106DE5" w:rsidRPr="00F000E3" w:rsidRDefault="00106DE5" w:rsidP="00106DE5">
      <w:pPr>
        <w:spacing w:line="240" w:lineRule="auto"/>
        <w:rPr>
          <w:rFonts w:asciiTheme="minorHAnsi" w:hAnsiTheme="minorHAnsi" w:cstheme="minorHAnsi"/>
          <w:sz w:val="22"/>
        </w:rPr>
      </w:pPr>
    </w:p>
    <w:p w14:paraId="6123427B" w14:textId="77777777" w:rsidR="00106DE5" w:rsidRPr="00F000E3" w:rsidRDefault="00106DE5" w:rsidP="00106DE5">
      <w:pPr>
        <w:rPr>
          <w:rFonts w:asciiTheme="minorHAnsi" w:hAnsiTheme="minorHAnsi" w:cstheme="minorHAnsi"/>
          <w:sz w:val="22"/>
        </w:rPr>
      </w:pPr>
    </w:p>
    <w:p w14:paraId="20BA4ED0" w14:textId="77777777" w:rsidR="00106DE5" w:rsidRPr="00F000E3" w:rsidRDefault="00106DE5" w:rsidP="00106DE5">
      <w:pPr>
        <w:rPr>
          <w:rFonts w:asciiTheme="minorHAnsi" w:hAnsiTheme="minorHAnsi" w:cstheme="minorHAnsi"/>
          <w:sz w:val="22"/>
        </w:rPr>
      </w:pPr>
    </w:p>
    <w:p w14:paraId="266E4B25" w14:textId="77777777" w:rsidR="00106DE5" w:rsidRPr="00F000E3" w:rsidRDefault="00106DE5" w:rsidP="00106DE5">
      <w:pPr>
        <w:rPr>
          <w:rFonts w:asciiTheme="minorHAnsi" w:hAnsiTheme="minorHAnsi" w:cstheme="minorHAnsi"/>
          <w:sz w:val="22"/>
        </w:rPr>
      </w:pPr>
    </w:p>
    <w:p w14:paraId="70458C27" w14:textId="77777777" w:rsidR="00106DE5" w:rsidRPr="00F000E3" w:rsidRDefault="00106DE5" w:rsidP="00106DE5">
      <w:pPr>
        <w:rPr>
          <w:rFonts w:asciiTheme="minorHAnsi" w:hAnsiTheme="minorHAnsi" w:cstheme="minorHAnsi"/>
          <w:sz w:val="22"/>
        </w:rPr>
      </w:pPr>
    </w:p>
    <w:p w14:paraId="371E9979" w14:textId="77777777" w:rsidR="00106DE5" w:rsidRPr="00F000E3" w:rsidRDefault="00106DE5" w:rsidP="00106DE5">
      <w:pPr>
        <w:rPr>
          <w:rFonts w:asciiTheme="minorHAnsi" w:hAnsiTheme="minorHAnsi" w:cstheme="minorHAnsi"/>
          <w:sz w:val="22"/>
        </w:rPr>
      </w:pPr>
    </w:p>
    <w:p w14:paraId="2BF2809D" w14:textId="77777777" w:rsidR="00106DE5" w:rsidRPr="00F000E3" w:rsidRDefault="00106DE5" w:rsidP="00106DE5">
      <w:pPr>
        <w:rPr>
          <w:rFonts w:asciiTheme="minorHAnsi" w:hAnsiTheme="minorHAnsi" w:cstheme="minorHAnsi"/>
          <w:sz w:val="22"/>
        </w:rPr>
      </w:pPr>
    </w:p>
    <w:p w14:paraId="113CCFB8" w14:textId="77777777" w:rsidR="00106DE5" w:rsidRPr="00F000E3" w:rsidRDefault="00106DE5" w:rsidP="00106DE5">
      <w:pPr>
        <w:rPr>
          <w:rFonts w:asciiTheme="minorHAnsi" w:hAnsiTheme="minorHAnsi" w:cstheme="minorHAnsi"/>
          <w:sz w:val="22"/>
        </w:rPr>
      </w:pPr>
    </w:p>
    <w:p w14:paraId="16ABDFA0" w14:textId="77777777" w:rsidR="00106DE5" w:rsidRPr="00F000E3" w:rsidRDefault="00106DE5" w:rsidP="00106DE5">
      <w:pPr>
        <w:rPr>
          <w:rFonts w:asciiTheme="minorHAnsi" w:hAnsiTheme="minorHAnsi" w:cstheme="minorHAnsi"/>
          <w:sz w:val="22"/>
        </w:rPr>
      </w:pPr>
    </w:p>
    <w:p w14:paraId="5AAECBCC" w14:textId="77777777" w:rsidR="00106DE5" w:rsidRPr="00F000E3" w:rsidRDefault="00106DE5" w:rsidP="00106DE5">
      <w:pPr>
        <w:rPr>
          <w:rFonts w:asciiTheme="minorHAnsi" w:hAnsiTheme="minorHAnsi" w:cstheme="minorHAnsi"/>
          <w:sz w:val="22"/>
        </w:rPr>
      </w:pPr>
    </w:p>
    <w:p w14:paraId="7ECD46AB" w14:textId="77777777" w:rsidR="00106DE5" w:rsidRPr="00F000E3" w:rsidRDefault="00106DE5" w:rsidP="00106DE5">
      <w:pPr>
        <w:rPr>
          <w:rFonts w:asciiTheme="minorHAnsi" w:hAnsiTheme="minorHAnsi" w:cstheme="minorHAnsi"/>
          <w:sz w:val="22"/>
        </w:rPr>
      </w:pPr>
    </w:p>
    <w:p w14:paraId="241D0E1A" w14:textId="77777777" w:rsidR="00106DE5" w:rsidRPr="00F000E3" w:rsidRDefault="00106DE5" w:rsidP="00106DE5">
      <w:pPr>
        <w:rPr>
          <w:rFonts w:asciiTheme="minorHAnsi" w:hAnsiTheme="minorHAnsi" w:cstheme="minorHAnsi"/>
          <w:sz w:val="22"/>
        </w:rPr>
      </w:pPr>
    </w:p>
    <w:p w14:paraId="09B2B837" w14:textId="77777777" w:rsidR="00106DE5" w:rsidRPr="00F000E3" w:rsidRDefault="00106DE5" w:rsidP="00106DE5">
      <w:pPr>
        <w:rPr>
          <w:rFonts w:asciiTheme="minorHAnsi" w:hAnsiTheme="minorHAnsi" w:cstheme="minorHAnsi"/>
          <w:sz w:val="22"/>
        </w:rPr>
      </w:pPr>
    </w:p>
    <w:p w14:paraId="2851D55F" w14:textId="77777777" w:rsidR="00106DE5" w:rsidRPr="00F000E3" w:rsidRDefault="00106DE5" w:rsidP="00106DE5">
      <w:pPr>
        <w:rPr>
          <w:rFonts w:asciiTheme="minorHAnsi" w:hAnsiTheme="minorHAnsi" w:cstheme="minorHAnsi"/>
          <w:sz w:val="22"/>
        </w:rPr>
      </w:pPr>
    </w:p>
    <w:p w14:paraId="66736A9C" w14:textId="77777777" w:rsidR="00106DE5" w:rsidRPr="00F000E3" w:rsidRDefault="00106DE5" w:rsidP="00106DE5">
      <w:pPr>
        <w:rPr>
          <w:rFonts w:asciiTheme="minorHAnsi" w:hAnsiTheme="minorHAnsi" w:cstheme="minorHAnsi"/>
          <w:sz w:val="22"/>
        </w:rPr>
      </w:pPr>
    </w:p>
    <w:p w14:paraId="74CDDF5A" w14:textId="77777777" w:rsidR="00106DE5" w:rsidRPr="00F000E3" w:rsidRDefault="00106DE5" w:rsidP="00106DE5">
      <w:pPr>
        <w:rPr>
          <w:rFonts w:asciiTheme="minorHAnsi" w:hAnsiTheme="minorHAnsi" w:cstheme="minorHAnsi"/>
          <w:sz w:val="22"/>
        </w:rPr>
      </w:pPr>
    </w:p>
    <w:p w14:paraId="18FE6321" w14:textId="77777777" w:rsidR="00106DE5" w:rsidRPr="00F000E3" w:rsidRDefault="00106DE5" w:rsidP="00106DE5">
      <w:pPr>
        <w:rPr>
          <w:rFonts w:asciiTheme="minorHAnsi" w:hAnsiTheme="minorHAnsi" w:cstheme="minorHAnsi"/>
          <w:sz w:val="22"/>
        </w:rPr>
      </w:pPr>
    </w:p>
    <w:p w14:paraId="722D9DF6" w14:textId="77777777" w:rsidR="00106DE5" w:rsidRPr="00F000E3" w:rsidRDefault="00106DE5" w:rsidP="00106DE5">
      <w:pPr>
        <w:rPr>
          <w:rFonts w:asciiTheme="minorHAnsi" w:hAnsiTheme="minorHAnsi" w:cstheme="minorHAnsi"/>
          <w:sz w:val="22"/>
        </w:rPr>
      </w:pPr>
    </w:p>
    <w:p w14:paraId="5B11D051" w14:textId="77777777" w:rsidR="00106DE5" w:rsidRPr="00F000E3" w:rsidRDefault="00106DE5" w:rsidP="00106DE5">
      <w:pPr>
        <w:rPr>
          <w:rFonts w:asciiTheme="minorHAnsi" w:hAnsiTheme="minorHAnsi" w:cstheme="minorHAnsi"/>
          <w:sz w:val="22"/>
        </w:rPr>
      </w:pPr>
    </w:p>
    <w:p w14:paraId="55718745" w14:textId="77777777" w:rsidR="00106DE5" w:rsidRPr="00F000E3" w:rsidDel="00A30183" w:rsidRDefault="00106DE5" w:rsidP="00106DE5">
      <w:pPr>
        <w:rPr>
          <w:del w:id="2" w:author="Jure Grivić" w:date="2024-08-12T14:10:00Z" w16du:dateUtc="2024-08-12T12:10:00Z"/>
          <w:rFonts w:asciiTheme="minorHAnsi" w:hAnsiTheme="minorHAnsi" w:cstheme="minorHAnsi"/>
          <w:sz w:val="22"/>
        </w:rPr>
      </w:pPr>
    </w:p>
    <w:p w14:paraId="7F5F45B8" w14:textId="77777777" w:rsidR="00106DE5" w:rsidRPr="00F000E3" w:rsidDel="00A30183" w:rsidRDefault="00106DE5" w:rsidP="00106DE5">
      <w:pPr>
        <w:rPr>
          <w:del w:id="3" w:author="Jure Grivić" w:date="2024-08-12T14:10:00Z" w16du:dateUtc="2024-08-12T12:10:00Z"/>
          <w:rFonts w:asciiTheme="minorHAnsi" w:hAnsiTheme="minorHAnsi" w:cstheme="minorHAnsi"/>
          <w:sz w:val="22"/>
        </w:rPr>
      </w:pPr>
    </w:p>
    <w:p w14:paraId="05029404" w14:textId="77777777" w:rsidR="00106DE5" w:rsidRPr="00F000E3" w:rsidRDefault="00106DE5" w:rsidP="00106DE5">
      <w:pPr>
        <w:rPr>
          <w:rFonts w:asciiTheme="minorHAnsi" w:hAnsiTheme="minorHAnsi" w:cstheme="minorHAnsi"/>
          <w:sz w:val="22"/>
        </w:rPr>
      </w:pPr>
    </w:p>
    <w:p w14:paraId="4EF50DC8" w14:textId="77777777" w:rsidR="00106DE5" w:rsidRPr="00F000E3" w:rsidRDefault="00106DE5" w:rsidP="00106DE5">
      <w:pPr>
        <w:rPr>
          <w:rFonts w:asciiTheme="minorHAnsi" w:hAnsiTheme="minorHAnsi" w:cstheme="minorHAnsi"/>
          <w:sz w:val="22"/>
        </w:rPr>
      </w:pPr>
    </w:p>
    <w:p w14:paraId="2A1E9191" w14:textId="77777777" w:rsidR="00106DE5" w:rsidRPr="00F000E3" w:rsidRDefault="00106DE5" w:rsidP="00106DE5">
      <w:pPr>
        <w:rPr>
          <w:rFonts w:asciiTheme="minorHAnsi" w:hAnsiTheme="minorHAnsi" w:cstheme="minorHAnsi"/>
          <w:sz w:val="22"/>
        </w:rPr>
      </w:pPr>
    </w:p>
    <w:p w14:paraId="71C32E55" w14:textId="77777777" w:rsidR="00106DE5" w:rsidRPr="00F000E3" w:rsidRDefault="00106DE5" w:rsidP="00106DE5">
      <w:pPr>
        <w:rPr>
          <w:rFonts w:asciiTheme="minorHAnsi" w:hAnsiTheme="minorHAnsi" w:cstheme="minorHAnsi"/>
          <w:sz w:val="22"/>
        </w:rPr>
      </w:pPr>
    </w:p>
    <w:p w14:paraId="67D557BB" w14:textId="6025566A" w:rsidR="00106DE5" w:rsidRPr="00F000E3" w:rsidRDefault="00046250" w:rsidP="00106DE5">
      <w:pPr>
        <w:jc w:val="center"/>
        <w:rPr>
          <w:rFonts w:asciiTheme="minorHAnsi" w:hAnsiTheme="minorHAnsi" w:cstheme="minorHAnsi"/>
          <w:sz w:val="22"/>
        </w:rPr>
      </w:pPr>
      <w:commentRangeStart w:id="4"/>
      <w:del w:id="5" w:author="Jure Grivić" w:date="2024-08-12T14:10:00Z" w16du:dateUtc="2024-08-12T12:10:00Z">
        <w:r w:rsidDel="00A30183">
          <w:rPr>
            <w:rFonts w:asciiTheme="minorHAnsi" w:hAnsiTheme="minorHAnsi" w:cstheme="minorHAnsi"/>
            <w:sz w:val="22"/>
          </w:rPr>
          <w:delText xml:space="preserve">Maj </w:delText>
        </w:r>
      </w:del>
      <w:ins w:id="6" w:author="Jure Grivić" w:date="2024-08-12T14:10:00Z" w16du:dateUtc="2024-08-12T12:10:00Z">
        <w:r w:rsidR="00A30183">
          <w:rPr>
            <w:rFonts w:asciiTheme="minorHAnsi" w:hAnsiTheme="minorHAnsi" w:cstheme="minorHAnsi"/>
            <w:sz w:val="22"/>
          </w:rPr>
          <w:t xml:space="preserve">Avgust </w:t>
        </w:r>
      </w:ins>
      <w:r>
        <w:rPr>
          <w:rFonts w:asciiTheme="minorHAnsi" w:hAnsiTheme="minorHAnsi" w:cstheme="minorHAnsi"/>
          <w:sz w:val="22"/>
        </w:rPr>
        <w:t>2024</w:t>
      </w:r>
      <w:commentRangeEnd w:id="4"/>
      <w:r w:rsidR="00A30183">
        <w:rPr>
          <w:rStyle w:val="CommentReference"/>
        </w:rPr>
        <w:commentReference w:id="4"/>
      </w:r>
    </w:p>
    <w:p w14:paraId="7DAE2F02" w14:textId="77777777" w:rsidR="00106DE5" w:rsidRDefault="00106DE5" w:rsidP="00106DE5">
      <w:pPr>
        <w:pStyle w:val="NoSpacing"/>
      </w:pPr>
    </w:p>
    <w:p w14:paraId="1E4E5CEF" w14:textId="0B415CE3" w:rsidR="00106DE5" w:rsidRDefault="00106DE5" w:rsidP="00106DE5">
      <w:pPr>
        <w:pStyle w:val="NoSpacing"/>
        <w:rPr>
          <w:rFonts w:eastAsia="Times New Roman"/>
          <w:szCs w:val="20"/>
          <w:lang w:eastAsia="sl-SI"/>
        </w:rPr>
      </w:pPr>
    </w:p>
    <w:tbl>
      <w:tblPr>
        <w:tblStyle w:val="TableGrid"/>
        <w:tblpPr w:leftFromText="141" w:rightFromText="141" w:vertAnchor="text" w:horzAnchor="margin" w:tblpY="81"/>
        <w:tblW w:w="0" w:type="auto"/>
        <w:tblLook w:val="04A0" w:firstRow="1" w:lastRow="0" w:firstColumn="1" w:lastColumn="0" w:noHBand="0" w:noVBand="1"/>
      </w:tblPr>
      <w:tblGrid>
        <w:gridCol w:w="7650"/>
        <w:gridCol w:w="1410"/>
      </w:tblGrid>
      <w:tr w:rsidR="003959B9" w:rsidRPr="00F000E3" w14:paraId="5295EB84" w14:textId="77777777" w:rsidTr="00F3217D">
        <w:tc>
          <w:tcPr>
            <w:tcW w:w="7650" w:type="dxa"/>
          </w:tcPr>
          <w:p w14:paraId="7A22A876"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Podatki o ponudniku</w:t>
            </w:r>
          </w:p>
        </w:tc>
        <w:tc>
          <w:tcPr>
            <w:tcW w:w="1410" w:type="dxa"/>
          </w:tcPr>
          <w:p w14:paraId="1EA59D72"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1</w:t>
            </w:r>
          </w:p>
        </w:tc>
      </w:tr>
    </w:tbl>
    <w:p w14:paraId="5C78FD45" w14:textId="77777777" w:rsidR="003959B9" w:rsidRDefault="003959B9" w:rsidP="003959B9">
      <w:pPr>
        <w:pStyle w:val="NoSpacing"/>
        <w:rPr>
          <w:lang w:eastAsia="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7"/>
        <w:gridCol w:w="6243"/>
      </w:tblGrid>
      <w:tr w:rsidR="003959B9" w:rsidRPr="005759D9" w14:paraId="3D771E09" w14:textId="77777777" w:rsidTr="00F3217D">
        <w:tc>
          <w:tcPr>
            <w:tcW w:w="2827" w:type="dxa"/>
          </w:tcPr>
          <w:p w14:paraId="2899237F" w14:textId="77777777" w:rsidR="003959B9" w:rsidRPr="005759D9" w:rsidRDefault="003959B9" w:rsidP="00F3217D">
            <w:pPr>
              <w:pStyle w:val="NoSpacing"/>
              <w:rPr>
                <w:rFonts w:asciiTheme="minorHAnsi" w:hAnsiTheme="minorHAnsi" w:cstheme="minorHAnsi"/>
                <w:sz w:val="22"/>
              </w:rPr>
            </w:pPr>
            <w:r w:rsidRPr="005759D9">
              <w:rPr>
                <w:rFonts w:asciiTheme="minorHAnsi" w:hAnsiTheme="minorHAnsi" w:cstheme="minorHAnsi"/>
                <w:sz w:val="22"/>
              </w:rPr>
              <w:t>Naziv ponudnika</w:t>
            </w:r>
          </w:p>
        </w:tc>
        <w:tc>
          <w:tcPr>
            <w:tcW w:w="6243" w:type="dxa"/>
          </w:tcPr>
          <w:p w14:paraId="15F39A67" w14:textId="77777777" w:rsidR="003959B9" w:rsidRPr="005759D9" w:rsidRDefault="003959B9" w:rsidP="00F3217D">
            <w:pPr>
              <w:pStyle w:val="NoSpacing"/>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8F0C4D0" w14:textId="77777777" w:rsidTr="00F3217D">
        <w:tc>
          <w:tcPr>
            <w:tcW w:w="2827" w:type="dxa"/>
          </w:tcPr>
          <w:p w14:paraId="1DC81717" w14:textId="77777777" w:rsidR="003959B9" w:rsidRPr="005759D9" w:rsidRDefault="003959B9" w:rsidP="00F3217D">
            <w:pPr>
              <w:pStyle w:val="NoSpacing"/>
              <w:rPr>
                <w:rFonts w:asciiTheme="minorHAnsi" w:hAnsiTheme="minorHAnsi" w:cstheme="minorHAnsi"/>
                <w:sz w:val="22"/>
              </w:rPr>
            </w:pPr>
          </w:p>
        </w:tc>
        <w:tc>
          <w:tcPr>
            <w:tcW w:w="6243" w:type="dxa"/>
          </w:tcPr>
          <w:p w14:paraId="202A7C56" w14:textId="77777777" w:rsidR="003959B9" w:rsidRPr="005759D9" w:rsidRDefault="003959B9" w:rsidP="00F3217D">
            <w:pPr>
              <w:pStyle w:val="NoSpacing"/>
              <w:rPr>
                <w:rFonts w:asciiTheme="minorHAnsi" w:hAnsiTheme="minorHAnsi" w:cstheme="minorHAnsi"/>
                <w:sz w:val="22"/>
              </w:rPr>
            </w:pPr>
          </w:p>
        </w:tc>
      </w:tr>
      <w:tr w:rsidR="003959B9" w:rsidRPr="005759D9" w14:paraId="6C4AB573" w14:textId="77777777" w:rsidTr="00F3217D">
        <w:tc>
          <w:tcPr>
            <w:tcW w:w="2827" w:type="dxa"/>
          </w:tcPr>
          <w:p w14:paraId="67BB23AC" w14:textId="77777777" w:rsidR="003959B9" w:rsidRPr="005759D9" w:rsidRDefault="003959B9" w:rsidP="00F3217D">
            <w:pPr>
              <w:pStyle w:val="NoSpacing"/>
              <w:rPr>
                <w:rFonts w:asciiTheme="minorHAnsi" w:hAnsiTheme="minorHAnsi" w:cstheme="minorHAnsi"/>
                <w:sz w:val="22"/>
              </w:rPr>
            </w:pPr>
            <w:r w:rsidRPr="005759D9">
              <w:rPr>
                <w:rFonts w:asciiTheme="minorHAnsi" w:eastAsia="Times New Roman" w:hAnsiTheme="minorHAnsi" w:cstheme="minorHAnsi"/>
                <w:sz w:val="22"/>
              </w:rPr>
              <w:t>Naslov (sedež) ponudnika</w:t>
            </w:r>
          </w:p>
        </w:tc>
        <w:tc>
          <w:tcPr>
            <w:tcW w:w="6243" w:type="dxa"/>
          </w:tcPr>
          <w:p w14:paraId="11545B99" w14:textId="77777777" w:rsidR="003959B9" w:rsidRPr="005759D9" w:rsidRDefault="003959B9" w:rsidP="00F3217D">
            <w:pPr>
              <w:pStyle w:val="NoSpacing"/>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B07B23D" w14:textId="77777777" w:rsidTr="00F3217D">
        <w:tc>
          <w:tcPr>
            <w:tcW w:w="2827" w:type="dxa"/>
          </w:tcPr>
          <w:p w14:paraId="091FF7D0" w14:textId="77777777" w:rsidR="003959B9" w:rsidRPr="005759D9" w:rsidRDefault="003959B9" w:rsidP="00F3217D">
            <w:pPr>
              <w:pStyle w:val="NoSpacing"/>
              <w:rPr>
                <w:rFonts w:asciiTheme="minorHAnsi" w:hAnsiTheme="minorHAnsi" w:cstheme="minorHAnsi"/>
                <w:sz w:val="22"/>
              </w:rPr>
            </w:pPr>
          </w:p>
        </w:tc>
        <w:tc>
          <w:tcPr>
            <w:tcW w:w="6243" w:type="dxa"/>
          </w:tcPr>
          <w:p w14:paraId="2A72A3EE" w14:textId="77777777" w:rsidR="003959B9" w:rsidRPr="005759D9" w:rsidRDefault="003959B9" w:rsidP="00F3217D">
            <w:pPr>
              <w:pStyle w:val="NoSpacing"/>
              <w:rPr>
                <w:rFonts w:asciiTheme="minorHAnsi" w:hAnsiTheme="minorHAnsi" w:cstheme="minorHAnsi"/>
                <w:sz w:val="22"/>
              </w:rPr>
            </w:pPr>
          </w:p>
        </w:tc>
      </w:tr>
      <w:tr w:rsidR="003959B9" w:rsidRPr="005759D9" w14:paraId="050D2393" w14:textId="77777777" w:rsidTr="00F3217D">
        <w:tc>
          <w:tcPr>
            <w:tcW w:w="2827" w:type="dxa"/>
          </w:tcPr>
          <w:p w14:paraId="414D7A4B" w14:textId="77777777" w:rsidR="003959B9" w:rsidRPr="005759D9" w:rsidRDefault="003959B9" w:rsidP="00F3217D">
            <w:pPr>
              <w:pStyle w:val="NoSpacing"/>
              <w:rPr>
                <w:rFonts w:asciiTheme="minorHAnsi" w:hAnsiTheme="minorHAnsi" w:cstheme="minorHAnsi"/>
                <w:sz w:val="22"/>
              </w:rPr>
            </w:pPr>
            <w:r w:rsidRPr="005759D9">
              <w:rPr>
                <w:rFonts w:asciiTheme="minorHAnsi" w:eastAsia="Times New Roman" w:hAnsiTheme="minorHAnsi" w:cstheme="minorHAnsi"/>
                <w:sz w:val="22"/>
              </w:rPr>
              <w:t>Zakoniti zastopnik (podpisnik pogodbe/okvirnega sporazuma)</w:t>
            </w:r>
          </w:p>
        </w:tc>
        <w:tc>
          <w:tcPr>
            <w:tcW w:w="6243" w:type="dxa"/>
            <w:vAlign w:val="bottom"/>
          </w:tcPr>
          <w:p w14:paraId="5459688F" w14:textId="77777777" w:rsidR="003959B9" w:rsidRPr="005759D9" w:rsidRDefault="003959B9" w:rsidP="00F3217D">
            <w:pPr>
              <w:pStyle w:val="NoSpacing"/>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05F51014" w14:textId="77777777" w:rsidTr="00F3217D">
        <w:tc>
          <w:tcPr>
            <w:tcW w:w="2827" w:type="dxa"/>
          </w:tcPr>
          <w:p w14:paraId="641A67E9" w14:textId="77777777" w:rsidR="003959B9" w:rsidRPr="005759D9" w:rsidRDefault="003959B9" w:rsidP="00F3217D">
            <w:pPr>
              <w:pStyle w:val="NoSpacing"/>
              <w:rPr>
                <w:rFonts w:asciiTheme="minorHAnsi" w:eastAsia="Times New Roman" w:hAnsiTheme="minorHAnsi" w:cstheme="minorHAnsi"/>
                <w:sz w:val="22"/>
              </w:rPr>
            </w:pPr>
          </w:p>
        </w:tc>
        <w:tc>
          <w:tcPr>
            <w:tcW w:w="6243" w:type="dxa"/>
            <w:vAlign w:val="bottom"/>
          </w:tcPr>
          <w:p w14:paraId="6411479C" w14:textId="77777777" w:rsidR="003959B9" w:rsidRPr="005759D9" w:rsidRDefault="003959B9" w:rsidP="00F3217D">
            <w:pPr>
              <w:pStyle w:val="NoSpacing"/>
              <w:rPr>
                <w:rFonts w:asciiTheme="minorHAnsi" w:hAnsiTheme="minorHAnsi" w:cstheme="minorHAnsi"/>
                <w:sz w:val="22"/>
              </w:rPr>
            </w:pPr>
          </w:p>
        </w:tc>
      </w:tr>
      <w:tr w:rsidR="003959B9" w:rsidRPr="005759D9" w14:paraId="6045DBBF" w14:textId="77777777" w:rsidTr="00F3217D">
        <w:tc>
          <w:tcPr>
            <w:tcW w:w="2827" w:type="dxa"/>
          </w:tcPr>
          <w:p w14:paraId="25769207" w14:textId="77777777" w:rsidR="003959B9" w:rsidRPr="005759D9" w:rsidRDefault="003959B9" w:rsidP="007E4CF1">
            <w:pPr>
              <w:pStyle w:val="NoSpacing"/>
              <w:numPr>
                <w:ilvl w:val="0"/>
                <w:numId w:val="6"/>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50CCEA50" w14:textId="77777777" w:rsidR="003959B9" w:rsidRPr="005759D9" w:rsidRDefault="003959B9" w:rsidP="00F3217D">
            <w:pPr>
              <w:pStyle w:val="NoSpacing"/>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0B7D7E4" w14:textId="77777777" w:rsidTr="00F3217D">
        <w:tc>
          <w:tcPr>
            <w:tcW w:w="2827" w:type="dxa"/>
          </w:tcPr>
          <w:p w14:paraId="730C22AC" w14:textId="77777777" w:rsidR="003959B9" w:rsidRPr="005759D9" w:rsidRDefault="003959B9" w:rsidP="00F3217D">
            <w:pPr>
              <w:pStyle w:val="NoSpacing"/>
              <w:ind w:left="663"/>
              <w:rPr>
                <w:rFonts w:asciiTheme="minorHAnsi" w:hAnsiTheme="minorHAnsi" w:cstheme="minorHAnsi"/>
                <w:sz w:val="22"/>
              </w:rPr>
            </w:pPr>
          </w:p>
        </w:tc>
        <w:tc>
          <w:tcPr>
            <w:tcW w:w="6243" w:type="dxa"/>
          </w:tcPr>
          <w:p w14:paraId="339B1D17" w14:textId="77777777" w:rsidR="003959B9" w:rsidRPr="005759D9" w:rsidRDefault="003959B9" w:rsidP="00F3217D">
            <w:pPr>
              <w:pStyle w:val="NoSpacing"/>
              <w:rPr>
                <w:rFonts w:asciiTheme="minorHAnsi" w:hAnsiTheme="minorHAnsi" w:cstheme="minorHAnsi"/>
                <w:sz w:val="22"/>
              </w:rPr>
            </w:pPr>
          </w:p>
        </w:tc>
      </w:tr>
      <w:tr w:rsidR="003959B9" w:rsidRPr="005759D9" w14:paraId="5F44BCE0" w14:textId="77777777" w:rsidTr="00F3217D">
        <w:tc>
          <w:tcPr>
            <w:tcW w:w="2827" w:type="dxa"/>
          </w:tcPr>
          <w:p w14:paraId="07E22C2F" w14:textId="77777777" w:rsidR="003959B9" w:rsidRPr="005759D9" w:rsidRDefault="003959B9" w:rsidP="007E4CF1">
            <w:pPr>
              <w:pStyle w:val="NoSpacing"/>
              <w:numPr>
                <w:ilvl w:val="0"/>
                <w:numId w:val="6"/>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0AC5BF33" w14:textId="77777777" w:rsidR="003959B9" w:rsidRPr="005759D9" w:rsidRDefault="003959B9" w:rsidP="00F3217D">
            <w:pPr>
              <w:pStyle w:val="NoSpacing"/>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64E47FD6" w14:textId="77777777" w:rsidTr="00F3217D">
        <w:tc>
          <w:tcPr>
            <w:tcW w:w="2827" w:type="dxa"/>
          </w:tcPr>
          <w:p w14:paraId="6B0EC3CD" w14:textId="77777777" w:rsidR="003959B9" w:rsidRPr="005759D9" w:rsidRDefault="003959B9" w:rsidP="00F3217D">
            <w:pPr>
              <w:pStyle w:val="NoSpacing"/>
              <w:ind w:left="663"/>
              <w:rPr>
                <w:rFonts w:asciiTheme="minorHAnsi" w:hAnsiTheme="minorHAnsi" w:cstheme="minorHAnsi"/>
                <w:sz w:val="22"/>
              </w:rPr>
            </w:pPr>
          </w:p>
        </w:tc>
        <w:tc>
          <w:tcPr>
            <w:tcW w:w="6243" w:type="dxa"/>
          </w:tcPr>
          <w:p w14:paraId="307A74ED" w14:textId="77777777" w:rsidR="003959B9" w:rsidRPr="005759D9" w:rsidRDefault="003959B9" w:rsidP="00F3217D">
            <w:pPr>
              <w:pStyle w:val="NoSpacing"/>
              <w:rPr>
                <w:rFonts w:asciiTheme="minorHAnsi" w:hAnsiTheme="minorHAnsi" w:cstheme="minorHAnsi"/>
                <w:sz w:val="22"/>
              </w:rPr>
            </w:pPr>
          </w:p>
        </w:tc>
      </w:tr>
      <w:tr w:rsidR="003959B9" w:rsidRPr="005759D9" w14:paraId="509E7F9C" w14:textId="77777777" w:rsidTr="00F3217D">
        <w:tc>
          <w:tcPr>
            <w:tcW w:w="2827" w:type="dxa"/>
          </w:tcPr>
          <w:p w14:paraId="2D09297B" w14:textId="77777777" w:rsidR="003959B9" w:rsidRPr="005759D9" w:rsidRDefault="003959B9" w:rsidP="007E4CF1">
            <w:pPr>
              <w:pStyle w:val="NoSpacing"/>
              <w:numPr>
                <w:ilvl w:val="0"/>
                <w:numId w:val="6"/>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53892D5F" w14:textId="77777777" w:rsidR="003959B9" w:rsidRPr="005759D9" w:rsidRDefault="003959B9" w:rsidP="00F3217D">
            <w:pPr>
              <w:pStyle w:val="NoSpacing"/>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B21B481" w14:textId="77777777" w:rsidTr="00F3217D">
        <w:tc>
          <w:tcPr>
            <w:tcW w:w="2827" w:type="dxa"/>
          </w:tcPr>
          <w:p w14:paraId="6B92654D" w14:textId="77777777" w:rsidR="003959B9" w:rsidRPr="005759D9" w:rsidRDefault="003959B9" w:rsidP="00F3217D">
            <w:pPr>
              <w:pStyle w:val="NoSpacing"/>
              <w:rPr>
                <w:rFonts w:asciiTheme="minorHAnsi" w:hAnsiTheme="minorHAnsi" w:cstheme="minorHAnsi"/>
                <w:sz w:val="22"/>
              </w:rPr>
            </w:pPr>
          </w:p>
        </w:tc>
        <w:tc>
          <w:tcPr>
            <w:tcW w:w="6243" w:type="dxa"/>
          </w:tcPr>
          <w:p w14:paraId="6A452ECF" w14:textId="77777777" w:rsidR="003959B9" w:rsidRPr="005759D9" w:rsidRDefault="003959B9" w:rsidP="00F3217D">
            <w:pPr>
              <w:pStyle w:val="NoSpacing"/>
              <w:rPr>
                <w:rFonts w:asciiTheme="minorHAnsi" w:hAnsiTheme="minorHAnsi" w:cstheme="minorHAnsi"/>
                <w:sz w:val="22"/>
              </w:rPr>
            </w:pPr>
          </w:p>
        </w:tc>
      </w:tr>
      <w:tr w:rsidR="003959B9" w:rsidRPr="005759D9" w14:paraId="32BC49B3" w14:textId="77777777" w:rsidTr="00F3217D">
        <w:tc>
          <w:tcPr>
            <w:tcW w:w="2827" w:type="dxa"/>
          </w:tcPr>
          <w:p w14:paraId="5716BBFD" w14:textId="77777777" w:rsidR="003959B9" w:rsidRPr="005759D9" w:rsidRDefault="003959B9" w:rsidP="00F3217D">
            <w:pPr>
              <w:pStyle w:val="NoSpacing"/>
              <w:rPr>
                <w:rFonts w:asciiTheme="minorHAnsi" w:hAnsiTheme="minorHAnsi" w:cstheme="minorHAnsi"/>
                <w:sz w:val="22"/>
              </w:rPr>
            </w:pPr>
            <w:r w:rsidRPr="005759D9">
              <w:rPr>
                <w:rFonts w:asciiTheme="minorHAnsi" w:eastAsia="Times New Roman" w:hAnsiTheme="minorHAnsi" w:cstheme="minorHAnsi"/>
                <w:sz w:val="22"/>
              </w:rPr>
              <w:t>Kontaktna oseba ponudnika za obveščanje</w:t>
            </w:r>
          </w:p>
        </w:tc>
        <w:tc>
          <w:tcPr>
            <w:tcW w:w="6243" w:type="dxa"/>
            <w:vAlign w:val="bottom"/>
          </w:tcPr>
          <w:p w14:paraId="1E36ADF5" w14:textId="77777777" w:rsidR="003959B9" w:rsidRPr="005759D9" w:rsidRDefault="003959B9" w:rsidP="00F3217D">
            <w:pPr>
              <w:pStyle w:val="NoSpacing"/>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5CB1A5D5" w14:textId="77777777" w:rsidTr="00F3217D">
        <w:tc>
          <w:tcPr>
            <w:tcW w:w="2827" w:type="dxa"/>
          </w:tcPr>
          <w:p w14:paraId="7C642C9E" w14:textId="77777777" w:rsidR="003959B9" w:rsidRPr="005759D9" w:rsidRDefault="003959B9" w:rsidP="00F3217D">
            <w:pPr>
              <w:pStyle w:val="NoSpacing"/>
              <w:rPr>
                <w:rFonts w:asciiTheme="minorHAnsi" w:eastAsia="Times New Roman" w:hAnsiTheme="minorHAnsi" w:cstheme="minorHAnsi"/>
                <w:sz w:val="22"/>
              </w:rPr>
            </w:pPr>
          </w:p>
        </w:tc>
        <w:tc>
          <w:tcPr>
            <w:tcW w:w="6243" w:type="dxa"/>
            <w:vAlign w:val="bottom"/>
          </w:tcPr>
          <w:p w14:paraId="2A10AC60" w14:textId="77777777" w:rsidR="003959B9" w:rsidRPr="005759D9" w:rsidRDefault="003959B9" w:rsidP="00F3217D">
            <w:pPr>
              <w:pStyle w:val="NoSpacing"/>
              <w:rPr>
                <w:rFonts w:asciiTheme="minorHAnsi" w:hAnsiTheme="minorHAnsi" w:cstheme="minorHAnsi"/>
                <w:sz w:val="22"/>
              </w:rPr>
            </w:pPr>
          </w:p>
        </w:tc>
      </w:tr>
      <w:tr w:rsidR="003959B9" w:rsidRPr="005759D9" w14:paraId="11AADC15" w14:textId="77777777" w:rsidTr="00F3217D">
        <w:tc>
          <w:tcPr>
            <w:tcW w:w="2827" w:type="dxa"/>
          </w:tcPr>
          <w:p w14:paraId="2633B6BF" w14:textId="77777777" w:rsidR="003959B9" w:rsidRPr="005759D9" w:rsidRDefault="003959B9" w:rsidP="007E4CF1">
            <w:pPr>
              <w:pStyle w:val="NoSpacing"/>
              <w:numPr>
                <w:ilvl w:val="0"/>
                <w:numId w:val="8"/>
              </w:numPr>
              <w:rPr>
                <w:rFonts w:asciiTheme="minorHAnsi" w:hAnsiTheme="minorHAnsi" w:cstheme="minorHAnsi"/>
                <w:sz w:val="22"/>
              </w:rPr>
            </w:pPr>
            <w:r w:rsidRPr="005759D9">
              <w:rPr>
                <w:rFonts w:asciiTheme="minorHAnsi" w:hAnsiTheme="minorHAnsi" w:cstheme="minorHAnsi"/>
                <w:sz w:val="22"/>
              </w:rPr>
              <w:t>funkcija</w:t>
            </w:r>
          </w:p>
        </w:tc>
        <w:tc>
          <w:tcPr>
            <w:tcW w:w="6243" w:type="dxa"/>
          </w:tcPr>
          <w:p w14:paraId="28F6731D" w14:textId="77777777" w:rsidR="003959B9" w:rsidRPr="005759D9" w:rsidRDefault="003959B9" w:rsidP="00F3217D">
            <w:pPr>
              <w:pStyle w:val="NoSpacing"/>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41E89B32" w14:textId="77777777" w:rsidTr="00F3217D">
        <w:tc>
          <w:tcPr>
            <w:tcW w:w="2827" w:type="dxa"/>
          </w:tcPr>
          <w:p w14:paraId="62C9BC1D" w14:textId="77777777" w:rsidR="003959B9" w:rsidRPr="005759D9" w:rsidRDefault="003959B9" w:rsidP="00F3217D">
            <w:pPr>
              <w:pStyle w:val="NoSpacing"/>
              <w:ind w:left="720"/>
              <w:rPr>
                <w:rFonts w:asciiTheme="minorHAnsi" w:hAnsiTheme="minorHAnsi" w:cstheme="minorHAnsi"/>
                <w:sz w:val="22"/>
              </w:rPr>
            </w:pPr>
          </w:p>
        </w:tc>
        <w:tc>
          <w:tcPr>
            <w:tcW w:w="6243" w:type="dxa"/>
          </w:tcPr>
          <w:p w14:paraId="70427DFF" w14:textId="77777777" w:rsidR="003959B9" w:rsidRPr="005759D9" w:rsidRDefault="003959B9" w:rsidP="00F3217D">
            <w:pPr>
              <w:pStyle w:val="NoSpacing"/>
              <w:rPr>
                <w:rFonts w:asciiTheme="minorHAnsi" w:hAnsiTheme="minorHAnsi" w:cstheme="minorHAnsi"/>
                <w:sz w:val="22"/>
              </w:rPr>
            </w:pPr>
          </w:p>
        </w:tc>
      </w:tr>
      <w:tr w:rsidR="003959B9" w:rsidRPr="005759D9" w14:paraId="5098501E" w14:textId="77777777" w:rsidTr="00F3217D">
        <w:tc>
          <w:tcPr>
            <w:tcW w:w="2827" w:type="dxa"/>
          </w:tcPr>
          <w:p w14:paraId="139694E0" w14:textId="77777777" w:rsidR="003959B9" w:rsidRPr="005759D9" w:rsidRDefault="003959B9" w:rsidP="007E4CF1">
            <w:pPr>
              <w:pStyle w:val="NoSpacing"/>
              <w:numPr>
                <w:ilvl w:val="0"/>
                <w:numId w:val="8"/>
              </w:numPr>
              <w:rPr>
                <w:rFonts w:asciiTheme="minorHAnsi" w:hAnsiTheme="minorHAnsi" w:cstheme="minorHAnsi"/>
                <w:sz w:val="22"/>
              </w:rPr>
            </w:pPr>
            <w:r w:rsidRPr="005759D9">
              <w:rPr>
                <w:rFonts w:asciiTheme="minorHAnsi" w:hAnsiTheme="minorHAnsi" w:cstheme="minorHAnsi"/>
                <w:sz w:val="22"/>
              </w:rPr>
              <w:t>telefon</w:t>
            </w:r>
          </w:p>
        </w:tc>
        <w:tc>
          <w:tcPr>
            <w:tcW w:w="6243" w:type="dxa"/>
          </w:tcPr>
          <w:p w14:paraId="12DA0256" w14:textId="77777777" w:rsidR="003959B9" w:rsidRPr="005759D9" w:rsidRDefault="003959B9" w:rsidP="00F3217D">
            <w:pPr>
              <w:pStyle w:val="NoSpacing"/>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757C0DA5" w14:textId="77777777" w:rsidTr="00F3217D">
        <w:tc>
          <w:tcPr>
            <w:tcW w:w="2827" w:type="dxa"/>
          </w:tcPr>
          <w:p w14:paraId="7E46758C" w14:textId="77777777" w:rsidR="003959B9" w:rsidRPr="005759D9" w:rsidRDefault="003959B9" w:rsidP="00F3217D">
            <w:pPr>
              <w:pStyle w:val="NoSpacing"/>
              <w:ind w:left="720"/>
              <w:rPr>
                <w:rFonts w:asciiTheme="minorHAnsi" w:hAnsiTheme="minorHAnsi" w:cstheme="minorHAnsi"/>
                <w:sz w:val="22"/>
              </w:rPr>
            </w:pPr>
          </w:p>
        </w:tc>
        <w:tc>
          <w:tcPr>
            <w:tcW w:w="6243" w:type="dxa"/>
          </w:tcPr>
          <w:p w14:paraId="70187637" w14:textId="77777777" w:rsidR="003959B9" w:rsidRPr="005759D9" w:rsidRDefault="003959B9" w:rsidP="00F3217D">
            <w:pPr>
              <w:pStyle w:val="NoSpacing"/>
              <w:rPr>
                <w:rFonts w:asciiTheme="minorHAnsi" w:hAnsiTheme="minorHAnsi" w:cstheme="minorHAnsi"/>
                <w:sz w:val="22"/>
              </w:rPr>
            </w:pPr>
          </w:p>
        </w:tc>
      </w:tr>
      <w:tr w:rsidR="003959B9" w:rsidRPr="005759D9" w14:paraId="74D002F1" w14:textId="77777777" w:rsidTr="00F3217D">
        <w:tc>
          <w:tcPr>
            <w:tcW w:w="2827" w:type="dxa"/>
          </w:tcPr>
          <w:p w14:paraId="332461E9" w14:textId="77777777" w:rsidR="003959B9" w:rsidRPr="005759D9" w:rsidRDefault="003959B9" w:rsidP="007E4CF1">
            <w:pPr>
              <w:pStyle w:val="NoSpacing"/>
              <w:numPr>
                <w:ilvl w:val="0"/>
                <w:numId w:val="8"/>
              </w:numPr>
              <w:rPr>
                <w:rFonts w:asciiTheme="minorHAnsi" w:hAnsiTheme="minorHAnsi" w:cstheme="minorHAnsi"/>
                <w:sz w:val="22"/>
              </w:rPr>
            </w:pPr>
            <w:r w:rsidRPr="005759D9">
              <w:rPr>
                <w:rFonts w:asciiTheme="minorHAnsi" w:hAnsiTheme="minorHAnsi" w:cstheme="minorHAnsi"/>
                <w:sz w:val="22"/>
              </w:rPr>
              <w:t>e-mail</w:t>
            </w:r>
          </w:p>
        </w:tc>
        <w:tc>
          <w:tcPr>
            <w:tcW w:w="6243" w:type="dxa"/>
          </w:tcPr>
          <w:p w14:paraId="15CD01F0" w14:textId="77777777" w:rsidR="003959B9" w:rsidRPr="005759D9" w:rsidRDefault="003959B9" w:rsidP="00F3217D">
            <w:pPr>
              <w:pStyle w:val="NoSpacing"/>
              <w:rPr>
                <w:rFonts w:asciiTheme="minorHAnsi" w:hAnsiTheme="minorHAnsi" w:cstheme="minorHAnsi"/>
                <w:sz w:val="22"/>
              </w:rPr>
            </w:pPr>
            <w:r w:rsidRPr="005759D9">
              <w:rPr>
                <w:rFonts w:asciiTheme="minorHAnsi" w:hAnsiTheme="minorHAnsi" w:cstheme="minorHAnsi"/>
                <w:sz w:val="22"/>
              </w:rPr>
              <w:t>_______________________________________________________</w:t>
            </w:r>
          </w:p>
        </w:tc>
      </w:tr>
      <w:tr w:rsidR="003959B9" w:rsidRPr="005759D9" w14:paraId="1D935518" w14:textId="77777777" w:rsidTr="00F3217D">
        <w:tc>
          <w:tcPr>
            <w:tcW w:w="2827" w:type="dxa"/>
          </w:tcPr>
          <w:p w14:paraId="6B0DBE93" w14:textId="77777777" w:rsidR="003959B9" w:rsidRPr="005759D9" w:rsidRDefault="003959B9" w:rsidP="00F3217D">
            <w:pPr>
              <w:pStyle w:val="NoSpacing"/>
              <w:rPr>
                <w:rFonts w:asciiTheme="minorHAnsi" w:hAnsiTheme="minorHAnsi" w:cstheme="minorHAnsi"/>
                <w:sz w:val="22"/>
              </w:rPr>
            </w:pPr>
          </w:p>
        </w:tc>
        <w:tc>
          <w:tcPr>
            <w:tcW w:w="6243" w:type="dxa"/>
          </w:tcPr>
          <w:p w14:paraId="09550451" w14:textId="77777777" w:rsidR="003959B9" w:rsidRPr="005759D9" w:rsidRDefault="003959B9" w:rsidP="00F3217D">
            <w:pPr>
              <w:pStyle w:val="NoSpacing"/>
              <w:rPr>
                <w:rFonts w:asciiTheme="minorHAnsi" w:hAnsiTheme="minorHAnsi" w:cstheme="minorHAnsi"/>
                <w:sz w:val="22"/>
              </w:rPr>
            </w:pPr>
          </w:p>
        </w:tc>
      </w:tr>
      <w:tr w:rsidR="003959B9" w:rsidRPr="005759D9" w14:paraId="4D81C5B0" w14:textId="77777777" w:rsidTr="00F3217D">
        <w:tc>
          <w:tcPr>
            <w:tcW w:w="2827" w:type="dxa"/>
          </w:tcPr>
          <w:p w14:paraId="38344001" w14:textId="77777777" w:rsidR="003959B9" w:rsidRPr="005759D9" w:rsidRDefault="003959B9" w:rsidP="00F3217D">
            <w:pPr>
              <w:pStyle w:val="NoSpacing"/>
              <w:rPr>
                <w:sz w:val="22"/>
              </w:rPr>
            </w:pPr>
            <w:r w:rsidRPr="005759D9">
              <w:rPr>
                <w:rFonts w:asciiTheme="minorHAnsi" w:eastAsia="Times New Roman" w:hAnsiTheme="minorHAnsi" w:cstheme="minorHAnsi"/>
                <w:sz w:val="22"/>
              </w:rPr>
              <w:t>Število redno zaposlenih delavcev</w:t>
            </w:r>
          </w:p>
        </w:tc>
        <w:tc>
          <w:tcPr>
            <w:tcW w:w="6243" w:type="dxa"/>
            <w:vAlign w:val="bottom"/>
          </w:tcPr>
          <w:p w14:paraId="47882860" w14:textId="77777777" w:rsidR="003959B9" w:rsidRPr="005759D9" w:rsidRDefault="003959B9" w:rsidP="00F3217D">
            <w:pPr>
              <w:pStyle w:val="NoSpacing"/>
              <w:rPr>
                <w:sz w:val="22"/>
              </w:rPr>
            </w:pPr>
            <w:r>
              <w:rPr>
                <w:rFonts w:asciiTheme="minorHAnsi" w:hAnsiTheme="minorHAnsi" w:cstheme="minorHAnsi"/>
                <w:sz w:val="22"/>
              </w:rPr>
              <w:t>_______________________________________________________</w:t>
            </w:r>
          </w:p>
        </w:tc>
      </w:tr>
      <w:tr w:rsidR="003959B9" w:rsidRPr="005759D9" w14:paraId="1D1A1DD0" w14:textId="77777777" w:rsidTr="00F3217D">
        <w:tc>
          <w:tcPr>
            <w:tcW w:w="2827" w:type="dxa"/>
          </w:tcPr>
          <w:p w14:paraId="0689D07A" w14:textId="77777777" w:rsidR="003959B9" w:rsidRPr="005759D9" w:rsidRDefault="003959B9" w:rsidP="00F3217D">
            <w:pPr>
              <w:pStyle w:val="NoSpacing"/>
              <w:rPr>
                <w:sz w:val="22"/>
              </w:rPr>
            </w:pPr>
          </w:p>
        </w:tc>
        <w:tc>
          <w:tcPr>
            <w:tcW w:w="6243" w:type="dxa"/>
          </w:tcPr>
          <w:p w14:paraId="700F7C22" w14:textId="77777777" w:rsidR="003959B9" w:rsidRPr="005759D9" w:rsidRDefault="003959B9" w:rsidP="00F3217D">
            <w:pPr>
              <w:pStyle w:val="NoSpacing"/>
              <w:rPr>
                <w:sz w:val="22"/>
              </w:rPr>
            </w:pPr>
          </w:p>
        </w:tc>
      </w:tr>
      <w:tr w:rsidR="003959B9" w:rsidRPr="005759D9" w14:paraId="62BB1A03" w14:textId="77777777" w:rsidTr="00F3217D">
        <w:tc>
          <w:tcPr>
            <w:tcW w:w="2827" w:type="dxa"/>
          </w:tcPr>
          <w:p w14:paraId="0DF678FA" w14:textId="77777777" w:rsidR="003959B9" w:rsidRPr="005759D9" w:rsidRDefault="003959B9" w:rsidP="00F3217D">
            <w:pPr>
              <w:pStyle w:val="NoSpacing"/>
              <w:rPr>
                <w:sz w:val="22"/>
              </w:rPr>
            </w:pPr>
            <w:r w:rsidRPr="005759D9">
              <w:rPr>
                <w:rFonts w:asciiTheme="minorHAnsi" w:eastAsia="Times New Roman" w:hAnsiTheme="minorHAnsi" w:cstheme="minorHAnsi"/>
                <w:sz w:val="22"/>
              </w:rPr>
              <w:t>Število pogodbeno zaposlenih delavcev</w:t>
            </w:r>
          </w:p>
        </w:tc>
        <w:tc>
          <w:tcPr>
            <w:tcW w:w="6243" w:type="dxa"/>
            <w:vAlign w:val="bottom"/>
          </w:tcPr>
          <w:p w14:paraId="438BBC14" w14:textId="77777777" w:rsidR="003959B9" w:rsidRPr="005759D9" w:rsidRDefault="003959B9" w:rsidP="00F3217D">
            <w:pPr>
              <w:pStyle w:val="NoSpacing"/>
              <w:rPr>
                <w:sz w:val="22"/>
              </w:rPr>
            </w:pPr>
            <w:r>
              <w:rPr>
                <w:rFonts w:asciiTheme="minorHAnsi" w:hAnsiTheme="minorHAnsi" w:cstheme="minorHAnsi"/>
                <w:sz w:val="22"/>
              </w:rPr>
              <w:t>_______________________________________________________</w:t>
            </w:r>
          </w:p>
        </w:tc>
      </w:tr>
      <w:tr w:rsidR="003959B9" w:rsidRPr="005759D9" w14:paraId="69F4AF1E" w14:textId="77777777" w:rsidTr="00F3217D">
        <w:tc>
          <w:tcPr>
            <w:tcW w:w="2827" w:type="dxa"/>
          </w:tcPr>
          <w:p w14:paraId="3EE1E19F" w14:textId="77777777" w:rsidR="003959B9" w:rsidRPr="005759D9" w:rsidRDefault="003959B9" w:rsidP="00F3217D">
            <w:pPr>
              <w:pStyle w:val="NoSpacing"/>
              <w:rPr>
                <w:sz w:val="22"/>
              </w:rPr>
            </w:pPr>
          </w:p>
        </w:tc>
        <w:tc>
          <w:tcPr>
            <w:tcW w:w="6243" w:type="dxa"/>
          </w:tcPr>
          <w:p w14:paraId="7A996640" w14:textId="77777777" w:rsidR="003959B9" w:rsidRPr="005759D9" w:rsidRDefault="003959B9" w:rsidP="00F3217D">
            <w:pPr>
              <w:pStyle w:val="NoSpacing"/>
              <w:rPr>
                <w:sz w:val="22"/>
              </w:rPr>
            </w:pPr>
          </w:p>
        </w:tc>
      </w:tr>
      <w:tr w:rsidR="003959B9" w:rsidRPr="005759D9" w14:paraId="0147812D" w14:textId="77777777" w:rsidTr="00F3217D">
        <w:tc>
          <w:tcPr>
            <w:tcW w:w="2827" w:type="dxa"/>
          </w:tcPr>
          <w:p w14:paraId="6AEEF421" w14:textId="77777777" w:rsidR="003959B9" w:rsidRPr="005759D9" w:rsidRDefault="003959B9" w:rsidP="00F3217D">
            <w:pPr>
              <w:pStyle w:val="NoSpacing"/>
              <w:rPr>
                <w:rFonts w:asciiTheme="minorHAnsi" w:hAnsiTheme="minorHAnsi" w:cstheme="minorHAnsi"/>
                <w:sz w:val="22"/>
              </w:rPr>
            </w:pPr>
            <w:r w:rsidRPr="005759D9">
              <w:rPr>
                <w:rFonts w:asciiTheme="minorHAnsi" w:hAnsiTheme="minorHAnsi" w:cstheme="minorHAnsi"/>
                <w:sz w:val="22"/>
              </w:rPr>
              <w:t xml:space="preserve">E-mail za vročitev odločitve po 90. členu ZJN-3 preko </w:t>
            </w:r>
            <w:r>
              <w:rPr>
                <w:rFonts w:asciiTheme="minorHAnsi" w:hAnsiTheme="minorHAnsi" w:cstheme="minorHAnsi"/>
                <w:sz w:val="22"/>
              </w:rPr>
              <w:t>p</w:t>
            </w:r>
            <w:r w:rsidRPr="005759D9">
              <w:rPr>
                <w:rFonts w:asciiTheme="minorHAnsi" w:hAnsiTheme="minorHAnsi" w:cstheme="minorHAnsi"/>
                <w:sz w:val="22"/>
              </w:rPr>
              <w:t>ortala javnih naročil</w:t>
            </w:r>
          </w:p>
        </w:tc>
        <w:tc>
          <w:tcPr>
            <w:tcW w:w="6243" w:type="dxa"/>
            <w:vAlign w:val="bottom"/>
          </w:tcPr>
          <w:p w14:paraId="6C1874D8" w14:textId="77777777" w:rsidR="003959B9" w:rsidRPr="005759D9" w:rsidRDefault="003959B9" w:rsidP="00F3217D">
            <w:pPr>
              <w:pStyle w:val="NoSpacing"/>
              <w:rPr>
                <w:sz w:val="22"/>
              </w:rPr>
            </w:pPr>
            <w:r>
              <w:rPr>
                <w:rFonts w:asciiTheme="minorHAnsi" w:hAnsiTheme="minorHAnsi" w:cstheme="minorHAnsi"/>
                <w:sz w:val="22"/>
              </w:rPr>
              <w:t>_______________________________________________________</w:t>
            </w:r>
          </w:p>
        </w:tc>
      </w:tr>
      <w:tr w:rsidR="003959B9" w:rsidRPr="005759D9" w14:paraId="2ABD5A4C" w14:textId="77777777" w:rsidTr="00F3217D">
        <w:tc>
          <w:tcPr>
            <w:tcW w:w="2827" w:type="dxa"/>
          </w:tcPr>
          <w:p w14:paraId="2F3354D2" w14:textId="77777777" w:rsidR="003959B9" w:rsidRPr="005759D9" w:rsidRDefault="003959B9" w:rsidP="00F3217D">
            <w:pPr>
              <w:pStyle w:val="NoSpacing"/>
              <w:rPr>
                <w:sz w:val="22"/>
              </w:rPr>
            </w:pPr>
          </w:p>
        </w:tc>
        <w:tc>
          <w:tcPr>
            <w:tcW w:w="6243" w:type="dxa"/>
          </w:tcPr>
          <w:p w14:paraId="5F49BBFA" w14:textId="77777777" w:rsidR="003959B9" w:rsidRPr="005759D9" w:rsidRDefault="003959B9" w:rsidP="00F3217D">
            <w:pPr>
              <w:pStyle w:val="NoSpacing"/>
              <w:rPr>
                <w:sz w:val="22"/>
              </w:rPr>
            </w:pPr>
          </w:p>
        </w:tc>
      </w:tr>
      <w:tr w:rsidR="003959B9" w:rsidRPr="005759D9" w14:paraId="758316ED" w14:textId="77777777" w:rsidTr="00F3217D">
        <w:tc>
          <w:tcPr>
            <w:tcW w:w="2827" w:type="dxa"/>
          </w:tcPr>
          <w:p w14:paraId="3D3DEA21" w14:textId="77777777" w:rsidR="003959B9" w:rsidRPr="005759D9" w:rsidRDefault="003959B9" w:rsidP="00F3217D">
            <w:pPr>
              <w:pStyle w:val="NoSpacing"/>
              <w:rPr>
                <w:sz w:val="22"/>
              </w:rPr>
            </w:pPr>
            <w:r w:rsidRPr="005759D9">
              <w:rPr>
                <w:rFonts w:asciiTheme="minorHAnsi" w:eastAsia="Times New Roman" w:hAnsiTheme="minorHAnsi" w:cstheme="minorHAnsi"/>
                <w:sz w:val="22"/>
              </w:rPr>
              <w:t>Transakcijski račun</w:t>
            </w:r>
          </w:p>
        </w:tc>
        <w:tc>
          <w:tcPr>
            <w:tcW w:w="6243" w:type="dxa"/>
          </w:tcPr>
          <w:p w14:paraId="0B4BC9A3" w14:textId="77777777" w:rsidR="003959B9" w:rsidRPr="005759D9" w:rsidRDefault="003959B9" w:rsidP="00F3217D">
            <w:pPr>
              <w:pStyle w:val="NoSpacing"/>
              <w:rPr>
                <w:sz w:val="22"/>
              </w:rPr>
            </w:pPr>
            <w:r>
              <w:rPr>
                <w:rFonts w:asciiTheme="minorHAnsi" w:hAnsiTheme="minorHAnsi" w:cstheme="minorHAnsi"/>
                <w:sz w:val="22"/>
              </w:rPr>
              <w:t>_______________________________________________________</w:t>
            </w:r>
          </w:p>
        </w:tc>
      </w:tr>
      <w:tr w:rsidR="003959B9" w:rsidRPr="005759D9" w14:paraId="6A5B67FB" w14:textId="77777777" w:rsidTr="00F3217D">
        <w:tc>
          <w:tcPr>
            <w:tcW w:w="2827" w:type="dxa"/>
          </w:tcPr>
          <w:p w14:paraId="41138273" w14:textId="77777777" w:rsidR="003959B9" w:rsidRPr="005759D9" w:rsidRDefault="003959B9" w:rsidP="00F3217D">
            <w:pPr>
              <w:pStyle w:val="NoSpacing"/>
              <w:rPr>
                <w:sz w:val="22"/>
              </w:rPr>
            </w:pPr>
          </w:p>
        </w:tc>
        <w:tc>
          <w:tcPr>
            <w:tcW w:w="6243" w:type="dxa"/>
          </w:tcPr>
          <w:p w14:paraId="24805576" w14:textId="77777777" w:rsidR="003959B9" w:rsidRPr="005759D9" w:rsidRDefault="003959B9" w:rsidP="00F3217D">
            <w:pPr>
              <w:pStyle w:val="NoSpacing"/>
              <w:rPr>
                <w:sz w:val="22"/>
              </w:rPr>
            </w:pPr>
          </w:p>
        </w:tc>
      </w:tr>
      <w:tr w:rsidR="003959B9" w:rsidRPr="005759D9" w14:paraId="24DF7F79" w14:textId="77777777" w:rsidTr="00F3217D">
        <w:tc>
          <w:tcPr>
            <w:tcW w:w="2827" w:type="dxa"/>
          </w:tcPr>
          <w:p w14:paraId="4FB0F966" w14:textId="77777777" w:rsidR="003959B9" w:rsidRPr="005759D9" w:rsidRDefault="003959B9" w:rsidP="00F3217D">
            <w:pPr>
              <w:pStyle w:val="NoSpacing"/>
              <w:rPr>
                <w:sz w:val="22"/>
              </w:rPr>
            </w:pPr>
            <w:r w:rsidRPr="005759D9">
              <w:rPr>
                <w:rFonts w:asciiTheme="minorHAnsi" w:eastAsia="Times New Roman" w:hAnsiTheme="minorHAnsi" w:cstheme="minorHAnsi"/>
                <w:sz w:val="22"/>
              </w:rPr>
              <w:t>Matična banka</w:t>
            </w:r>
          </w:p>
        </w:tc>
        <w:tc>
          <w:tcPr>
            <w:tcW w:w="6243" w:type="dxa"/>
          </w:tcPr>
          <w:p w14:paraId="535CA980" w14:textId="77777777" w:rsidR="003959B9" w:rsidRPr="005759D9" w:rsidRDefault="003959B9" w:rsidP="00F3217D">
            <w:pPr>
              <w:pStyle w:val="NoSpacing"/>
              <w:rPr>
                <w:sz w:val="22"/>
              </w:rPr>
            </w:pPr>
            <w:r>
              <w:rPr>
                <w:rFonts w:asciiTheme="minorHAnsi" w:hAnsiTheme="minorHAnsi" w:cstheme="minorHAnsi"/>
                <w:sz w:val="22"/>
              </w:rPr>
              <w:t>_______________________________________________________</w:t>
            </w:r>
          </w:p>
        </w:tc>
      </w:tr>
      <w:tr w:rsidR="003959B9" w:rsidRPr="005759D9" w14:paraId="6CCF275E" w14:textId="77777777" w:rsidTr="00F3217D">
        <w:tc>
          <w:tcPr>
            <w:tcW w:w="2827" w:type="dxa"/>
          </w:tcPr>
          <w:p w14:paraId="2D2A14FB" w14:textId="77777777" w:rsidR="003959B9" w:rsidRPr="005759D9" w:rsidRDefault="003959B9" w:rsidP="00F3217D">
            <w:pPr>
              <w:pStyle w:val="NoSpacing"/>
              <w:rPr>
                <w:sz w:val="22"/>
              </w:rPr>
            </w:pPr>
          </w:p>
        </w:tc>
        <w:tc>
          <w:tcPr>
            <w:tcW w:w="6243" w:type="dxa"/>
          </w:tcPr>
          <w:p w14:paraId="4273BAB9" w14:textId="77777777" w:rsidR="003959B9" w:rsidRPr="005759D9" w:rsidRDefault="003959B9" w:rsidP="00F3217D">
            <w:pPr>
              <w:pStyle w:val="NoSpacing"/>
              <w:rPr>
                <w:sz w:val="22"/>
              </w:rPr>
            </w:pPr>
          </w:p>
        </w:tc>
      </w:tr>
      <w:tr w:rsidR="003959B9" w:rsidRPr="005759D9" w14:paraId="4A4EEAFE" w14:textId="77777777" w:rsidTr="00F3217D">
        <w:tc>
          <w:tcPr>
            <w:tcW w:w="2827" w:type="dxa"/>
          </w:tcPr>
          <w:p w14:paraId="62262B05" w14:textId="77777777" w:rsidR="003959B9" w:rsidRPr="005759D9" w:rsidRDefault="003959B9" w:rsidP="00F3217D">
            <w:pPr>
              <w:pStyle w:val="NoSpacing"/>
              <w:rPr>
                <w:sz w:val="22"/>
              </w:rPr>
            </w:pPr>
            <w:r w:rsidRPr="005759D9">
              <w:rPr>
                <w:rFonts w:asciiTheme="minorHAnsi" w:eastAsia="Times New Roman" w:hAnsiTheme="minorHAnsi" w:cstheme="minorHAnsi"/>
                <w:sz w:val="22"/>
              </w:rPr>
              <w:t>ID številka za DDV</w:t>
            </w:r>
          </w:p>
        </w:tc>
        <w:tc>
          <w:tcPr>
            <w:tcW w:w="6243" w:type="dxa"/>
          </w:tcPr>
          <w:p w14:paraId="6D4D51FB" w14:textId="77777777" w:rsidR="003959B9" w:rsidRPr="005759D9" w:rsidRDefault="003959B9" w:rsidP="00F3217D">
            <w:pPr>
              <w:pStyle w:val="NoSpacing"/>
              <w:rPr>
                <w:sz w:val="22"/>
              </w:rPr>
            </w:pPr>
            <w:r>
              <w:rPr>
                <w:rFonts w:asciiTheme="minorHAnsi" w:hAnsiTheme="minorHAnsi" w:cstheme="minorHAnsi"/>
                <w:sz w:val="22"/>
              </w:rPr>
              <w:t>_______________________________________________________</w:t>
            </w:r>
          </w:p>
        </w:tc>
      </w:tr>
      <w:tr w:rsidR="003959B9" w:rsidRPr="005759D9" w14:paraId="57878293" w14:textId="77777777" w:rsidTr="00F3217D">
        <w:tc>
          <w:tcPr>
            <w:tcW w:w="2827" w:type="dxa"/>
          </w:tcPr>
          <w:p w14:paraId="5099DFD3" w14:textId="77777777" w:rsidR="003959B9" w:rsidRPr="005759D9" w:rsidRDefault="003959B9" w:rsidP="00F3217D">
            <w:pPr>
              <w:pStyle w:val="NoSpacing"/>
              <w:rPr>
                <w:sz w:val="22"/>
              </w:rPr>
            </w:pPr>
          </w:p>
        </w:tc>
        <w:tc>
          <w:tcPr>
            <w:tcW w:w="6243" w:type="dxa"/>
          </w:tcPr>
          <w:p w14:paraId="3A2C7B6B" w14:textId="77777777" w:rsidR="003959B9" w:rsidRPr="005759D9" w:rsidRDefault="003959B9" w:rsidP="00F3217D">
            <w:pPr>
              <w:pStyle w:val="NoSpacing"/>
              <w:rPr>
                <w:sz w:val="22"/>
              </w:rPr>
            </w:pPr>
          </w:p>
        </w:tc>
      </w:tr>
      <w:tr w:rsidR="003959B9" w:rsidRPr="005759D9" w14:paraId="7C73FB31" w14:textId="77777777" w:rsidTr="00F3217D">
        <w:tc>
          <w:tcPr>
            <w:tcW w:w="2827" w:type="dxa"/>
          </w:tcPr>
          <w:p w14:paraId="04A91EEB" w14:textId="77777777" w:rsidR="003959B9" w:rsidRPr="005759D9" w:rsidRDefault="003959B9" w:rsidP="00F3217D">
            <w:pPr>
              <w:pStyle w:val="NoSpacing"/>
              <w:rPr>
                <w:rFonts w:asciiTheme="minorHAnsi" w:hAnsiTheme="minorHAnsi" w:cstheme="minorHAnsi"/>
                <w:sz w:val="22"/>
              </w:rPr>
            </w:pPr>
            <w:r w:rsidRPr="005759D9">
              <w:rPr>
                <w:rFonts w:asciiTheme="minorHAnsi" w:hAnsiTheme="minorHAnsi" w:cstheme="minorHAnsi"/>
                <w:sz w:val="22"/>
              </w:rPr>
              <w:t>Matična številka</w:t>
            </w:r>
          </w:p>
        </w:tc>
        <w:tc>
          <w:tcPr>
            <w:tcW w:w="6243" w:type="dxa"/>
          </w:tcPr>
          <w:p w14:paraId="6713C4DB" w14:textId="77777777" w:rsidR="003959B9" w:rsidRPr="005759D9" w:rsidRDefault="003959B9" w:rsidP="00F3217D">
            <w:pPr>
              <w:pStyle w:val="NoSpacing"/>
              <w:rPr>
                <w:rFonts w:asciiTheme="minorHAnsi" w:hAnsiTheme="minorHAnsi" w:cstheme="minorHAnsi"/>
                <w:sz w:val="22"/>
              </w:rPr>
            </w:pPr>
            <w:r>
              <w:rPr>
                <w:rFonts w:asciiTheme="minorHAnsi" w:hAnsiTheme="minorHAnsi" w:cstheme="minorHAnsi"/>
                <w:sz w:val="22"/>
              </w:rPr>
              <w:t>_______________________________________________________</w:t>
            </w:r>
          </w:p>
        </w:tc>
      </w:tr>
      <w:tr w:rsidR="003959B9" w:rsidRPr="005759D9" w14:paraId="7BA563B0" w14:textId="77777777" w:rsidTr="00F3217D">
        <w:tc>
          <w:tcPr>
            <w:tcW w:w="2827" w:type="dxa"/>
          </w:tcPr>
          <w:p w14:paraId="08788DC0" w14:textId="77777777" w:rsidR="003959B9" w:rsidRPr="005759D9" w:rsidRDefault="003959B9" w:rsidP="00F3217D">
            <w:pPr>
              <w:pStyle w:val="NoSpacing"/>
              <w:rPr>
                <w:sz w:val="22"/>
              </w:rPr>
            </w:pPr>
          </w:p>
        </w:tc>
        <w:tc>
          <w:tcPr>
            <w:tcW w:w="6243" w:type="dxa"/>
          </w:tcPr>
          <w:p w14:paraId="13E2B779" w14:textId="77777777" w:rsidR="003959B9" w:rsidRPr="005759D9" w:rsidRDefault="003959B9" w:rsidP="00F3217D">
            <w:pPr>
              <w:pStyle w:val="NoSpacing"/>
              <w:rPr>
                <w:sz w:val="22"/>
              </w:rPr>
            </w:pPr>
          </w:p>
        </w:tc>
      </w:tr>
    </w:tbl>
    <w:p w14:paraId="12EE42C3" w14:textId="77777777" w:rsidR="003959B9" w:rsidRDefault="003959B9" w:rsidP="003959B9">
      <w:pPr>
        <w:pStyle w:val="NoSpacing"/>
        <w:rPr>
          <w:rFonts w:asciiTheme="minorHAnsi" w:hAnsiTheme="minorHAnsi" w:cstheme="minorHAnsi"/>
          <w:sz w:val="22"/>
          <w:szCs w:val="24"/>
          <w:lang w:eastAsia="sl-SI"/>
        </w:rPr>
      </w:pPr>
    </w:p>
    <w:p w14:paraId="5983F500" w14:textId="77777777" w:rsidR="003959B9" w:rsidRDefault="003959B9" w:rsidP="003959B9">
      <w:pPr>
        <w:pStyle w:val="NoSpacing"/>
        <w:rPr>
          <w:rFonts w:asciiTheme="minorHAnsi" w:hAnsiTheme="minorHAnsi" w:cstheme="minorHAnsi"/>
          <w:sz w:val="22"/>
          <w:szCs w:val="24"/>
          <w:lang w:eastAsia="sl-SI"/>
        </w:rPr>
      </w:pPr>
    </w:p>
    <w:p w14:paraId="365AE9C0" w14:textId="77777777" w:rsidR="003959B9" w:rsidRPr="00320F89" w:rsidRDefault="003959B9" w:rsidP="003959B9">
      <w:pPr>
        <w:pStyle w:val="NoSpacing"/>
        <w:rPr>
          <w:rFonts w:asciiTheme="minorHAnsi" w:hAnsiTheme="minorHAnsi" w:cstheme="minorHAnsi"/>
          <w:sz w:val="22"/>
          <w:szCs w:val="24"/>
          <w:lang w:eastAsia="sl-SI"/>
        </w:rPr>
      </w:pPr>
      <w:r w:rsidRPr="00320F89">
        <w:rPr>
          <w:rFonts w:asciiTheme="minorHAnsi" w:hAnsiTheme="minorHAnsi" w:cstheme="minorHAnsi"/>
          <w:sz w:val="22"/>
          <w:szCs w:val="24"/>
          <w:lang w:eastAsia="sl-SI"/>
        </w:rPr>
        <w:t xml:space="preserve">Predstavnik na strani </w:t>
      </w:r>
      <w:r>
        <w:rPr>
          <w:rFonts w:asciiTheme="minorHAnsi" w:hAnsiTheme="minorHAnsi" w:cstheme="minorHAnsi"/>
          <w:sz w:val="22"/>
          <w:szCs w:val="24"/>
          <w:lang w:eastAsia="sl-SI"/>
        </w:rPr>
        <w:t xml:space="preserve">izvajalca </w:t>
      </w:r>
      <w:r w:rsidRPr="00320F89">
        <w:rPr>
          <w:rFonts w:asciiTheme="minorHAnsi" w:hAnsiTheme="minorHAnsi" w:cstheme="minorHAnsi"/>
          <w:sz w:val="22"/>
          <w:szCs w:val="24"/>
          <w:lang w:eastAsia="sl-SI"/>
        </w:rPr>
        <w:t>(skrbnik pogodbe), ki bo urejal vsa vprašanja, ki bodo nastala v zvezi z izvajanjem pogodbe, je _________________________, telefon. ___________________, e-pošta: ___________________.</w:t>
      </w:r>
    </w:p>
    <w:p w14:paraId="58C6420A" w14:textId="77777777" w:rsidR="003959B9" w:rsidRDefault="003959B9" w:rsidP="003959B9">
      <w:pPr>
        <w:pStyle w:val="NoSpacing"/>
        <w:rPr>
          <w:lang w:eastAsia="sl-SI"/>
        </w:rPr>
      </w:pPr>
    </w:p>
    <w:p w14:paraId="48E06AED" w14:textId="77777777" w:rsidR="003959B9" w:rsidRDefault="003959B9" w:rsidP="003959B9">
      <w:pPr>
        <w:pStyle w:val="NoSpacing"/>
        <w:rPr>
          <w:lang w:eastAsia="sl-SI"/>
        </w:rPr>
      </w:pPr>
    </w:p>
    <w:p w14:paraId="6472D226" w14:textId="77777777" w:rsidR="003959B9" w:rsidRDefault="003959B9" w:rsidP="003959B9">
      <w:pPr>
        <w:pStyle w:val="NoSpacing"/>
        <w:rPr>
          <w:lang w:eastAsia="sl-SI"/>
        </w:rPr>
      </w:pPr>
    </w:p>
    <w:p w14:paraId="23F4E3A8" w14:textId="77777777" w:rsidR="003959B9" w:rsidRDefault="003959B9" w:rsidP="003959B9">
      <w:pPr>
        <w:pStyle w:val="NoSpacing"/>
        <w:rPr>
          <w:lang w:eastAsia="sl-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3959B9" w:rsidRPr="00320F89" w14:paraId="53C96F7B" w14:textId="77777777" w:rsidTr="00F3217D">
        <w:tc>
          <w:tcPr>
            <w:tcW w:w="3020" w:type="dxa"/>
          </w:tcPr>
          <w:p w14:paraId="04CE746F" w14:textId="77777777" w:rsidR="003959B9" w:rsidRPr="00320F89" w:rsidRDefault="003959B9" w:rsidP="00F3217D">
            <w:pPr>
              <w:pStyle w:val="NoSpacing"/>
              <w:rPr>
                <w:rFonts w:asciiTheme="minorHAnsi" w:eastAsia="Times New Roman" w:hAnsiTheme="minorHAnsi" w:cstheme="minorHAnsi"/>
              </w:rPr>
            </w:pPr>
          </w:p>
        </w:tc>
        <w:tc>
          <w:tcPr>
            <w:tcW w:w="3020" w:type="dxa"/>
          </w:tcPr>
          <w:p w14:paraId="7F5575FA" w14:textId="77777777" w:rsidR="003959B9" w:rsidRPr="00320F89" w:rsidRDefault="003959B9" w:rsidP="00F3217D">
            <w:pPr>
              <w:pStyle w:val="NoSpacing"/>
              <w:jc w:val="center"/>
              <w:rPr>
                <w:rFonts w:asciiTheme="minorHAnsi" w:hAnsiTheme="minorHAnsi" w:cstheme="minorHAnsi"/>
              </w:rPr>
            </w:pPr>
          </w:p>
        </w:tc>
        <w:tc>
          <w:tcPr>
            <w:tcW w:w="3020" w:type="dxa"/>
          </w:tcPr>
          <w:p w14:paraId="0C9BE5BE" w14:textId="77777777" w:rsidR="003959B9" w:rsidRPr="00320F89" w:rsidRDefault="003959B9" w:rsidP="00F3217D">
            <w:pPr>
              <w:pStyle w:val="NoSpacing"/>
              <w:jc w:val="center"/>
              <w:rPr>
                <w:rFonts w:asciiTheme="minorHAnsi" w:hAnsiTheme="minorHAnsi" w:cstheme="minorHAnsi"/>
              </w:rPr>
            </w:pPr>
          </w:p>
        </w:tc>
      </w:tr>
      <w:tr w:rsidR="003959B9" w:rsidRPr="00320F89" w14:paraId="3324ECB4" w14:textId="77777777" w:rsidTr="00F3217D">
        <w:tc>
          <w:tcPr>
            <w:tcW w:w="3020" w:type="dxa"/>
          </w:tcPr>
          <w:p w14:paraId="71C6AA22" w14:textId="77777777" w:rsidR="003959B9" w:rsidRPr="00320F89" w:rsidRDefault="003959B9" w:rsidP="00F3217D">
            <w:pPr>
              <w:pStyle w:val="NoSpacing"/>
              <w:rPr>
                <w:rFonts w:asciiTheme="minorHAnsi" w:hAnsiTheme="minorHAnsi" w:cstheme="minorHAnsi"/>
              </w:rPr>
            </w:pPr>
            <w:r w:rsidRPr="00320F89">
              <w:rPr>
                <w:rFonts w:asciiTheme="minorHAnsi" w:eastAsia="Times New Roman" w:hAnsiTheme="minorHAnsi" w:cstheme="minorHAnsi"/>
              </w:rPr>
              <w:t>Ponudnik je MSP* (obkroži):</w:t>
            </w:r>
          </w:p>
        </w:tc>
        <w:tc>
          <w:tcPr>
            <w:tcW w:w="3020" w:type="dxa"/>
          </w:tcPr>
          <w:p w14:paraId="6D79BC21" w14:textId="77777777" w:rsidR="003959B9" w:rsidRPr="00320F89" w:rsidRDefault="003959B9" w:rsidP="00F3217D">
            <w:pPr>
              <w:pStyle w:val="NoSpacing"/>
              <w:jc w:val="center"/>
              <w:rPr>
                <w:rFonts w:asciiTheme="minorHAnsi" w:hAnsiTheme="minorHAnsi" w:cstheme="minorHAnsi"/>
              </w:rPr>
            </w:pPr>
            <w:r w:rsidRPr="00320F89">
              <w:rPr>
                <w:rFonts w:asciiTheme="minorHAnsi" w:hAnsiTheme="minorHAnsi" w:cstheme="minorHAnsi"/>
              </w:rPr>
              <w:t>Da</w:t>
            </w:r>
          </w:p>
        </w:tc>
        <w:tc>
          <w:tcPr>
            <w:tcW w:w="3020" w:type="dxa"/>
          </w:tcPr>
          <w:p w14:paraId="72333FD6" w14:textId="77777777" w:rsidR="003959B9" w:rsidRPr="00320F89" w:rsidRDefault="003959B9" w:rsidP="00F3217D">
            <w:pPr>
              <w:pStyle w:val="NoSpacing"/>
              <w:jc w:val="center"/>
              <w:rPr>
                <w:rFonts w:asciiTheme="minorHAnsi" w:hAnsiTheme="minorHAnsi" w:cstheme="minorHAnsi"/>
              </w:rPr>
            </w:pPr>
            <w:r w:rsidRPr="00320F89">
              <w:rPr>
                <w:rFonts w:asciiTheme="minorHAnsi" w:hAnsiTheme="minorHAnsi" w:cstheme="minorHAnsi"/>
              </w:rPr>
              <w:t>Ne</w:t>
            </w:r>
          </w:p>
        </w:tc>
      </w:tr>
    </w:tbl>
    <w:p w14:paraId="2A9987E3" w14:textId="77777777" w:rsidR="003959B9" w:rsidRDefault="003959B9" w:rsidP="003959B9">
      <w:pPr>
        <w:pStyle w:val="NoSpacing"/>
        <w:rPr>
          <w:lang w:eastAsia="sl-SI"/>
        </w:rPr>
      </w:pPr>
    </w:p>
    <w:p w14:paraId="5EFEE8C7" w14:textId="77777777" w:rsidR="003959B9" w:rsidRPr="00320F89" w:rsidRDefault="003959B9" w:rsidP="003959B9">
      <w:pPr>
        <w:pStyle w:val="NoSpacing"/>
        <w:rPr>
          <w:rFonts w:asciiTheme="minorHAnsi" w:hAnsiTheme="minorHAnsi" w:cstheme="minorHAnsi"/>
          <w:sz w:val="14"/>
          <w:szCs w:val="14"/>
          <w:lang w:eastAsia="sl-SI"/>
        </w:rPr>
      </w:pPr>
      <w:r w:rsidRPr="00320F89">
        <w:rPr>
          <w:rFonts w:asciiTheme="minorHAnsi" w:hAnsiTheme="minorHAnsi" w:cstheme="minorHAnsi"/>
          <w:sz w:val="16"/>
          <w:szCs w:val="18"/>
          <w:lang w:eastAsia="sl-SI"/>
        </w:rPr>
        <w:t xml:space="preserve">MSP: </w:t>
      </w:r>
      <w:proofErr w:type="spellStart"/>
      <w:r w:rsidRPr="00320F89">
        <w:rPr>
          <w:rFonts w:asciiTheme="minorHAnsi" w:hAnsiTheme="minorHAnsi" w:cstheme="minorHAnsi"/>
          <w:sz w:val="16"/>
          <w:szCs w:val="18"/>
          <w:lang w:eastAsia="sl-SI"/>
        </w:rPr>
        <w:t>mikro</w:t>
      </w:r>
      <w:proofErr w:type="spellEnd"/>
      <w:r w:rsidRPr="00320F89">
        <w:rPr>
          <w:rFonts w:asciiTheme="minorHAnsi" w:hAnsiTheme="minorHAnsi" w:cstheme="minorHAnsi"/>
          <w:sz w:val="16"/>
          <w:szCs w:val="18"/>
          <w:lang w:eastAsia="sl-SI"/>
        </w:rPr>
        <w:t>, mala in srednje velika podjetja, kot so opredeljena v Priporočilu Komisije 2003/361/ES.</w:t>
      </w:r>
    </w:p>
    <w:p w14:paraId="743507E9" w14:textId="77777777" w:rsidR="003959B9" w:rsidRDefault="003959B9" w:rsidP="003959B9">
      <w:pPr>
        <w:pStyle w:val="NoSpacing"/>
        <w:rPr>
          <w:lang w:eastAsia="sl-SI"/>
        </w:rPr>
      </w:pPr>
    </w:p>
    <w:p w14:paraId="317D6BE2" w14:textId="77777777" w:rsidR="003959B9" w:rsidRDefault="003959B9" w:rsidP="003959B9">
      <w:pPr>
        <w:pStyle w:val="NoSpacing"/>
        <w:rPr>
          <w:lang w:eastAsia="sl-SI"/>
        </w:rPr>
      </w:pPr>
    </w:p>
    <w:p w14:paraId="33A088DB" w14:textId="77777777" w:rsidR="003959B9" w:rsidRDefault="003959B9" w:rsidP="003959B9">
      <w:pPr>
        <w:pStyle w:val="NoSpacing"/>
        <w:rPr>
          <w:lang w:eastAsia="sl-SI"/>
        </w:rPr>
      </w:pPr>
    </w:p>
    <w:p w14:paraId="30AF058A" w14:textId="77777777" w:rsidR="003959B9" w:rsidRDefault="003959B9" w:rsidP="003959B9">
      <w:pPr>
        <w:pStyle w:val="NoSpacing"/>
        <w:rPr>
          <w:lang w:eastAsia="sl-SI"/>
        </w:rPr>
      </w:pPr>
    </w:p>
    <w:p w14:paraId="457439A7" w14:textId="77777777" w:rsidR="003959B9" w:rsidRDefault="003959B9" w:rsidP="003959B9">
      <w:pPr>
        <w:pStyle w:val="NoSpacing"/>
        <w:rPr>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451D78E5" w14:textId="77777777" w:rsidTr="00F3217D">
        <w:trPr>
          <w:trHeight w:val="260"/>
        </w:trPr>
        <w:tc>
          <w:tcPr>
            <w:tcW w:w="3349" w:type="dxa"/>
            <w:tcBorders>
              <w:bottom w:val="single" w:sz="4" w:space="0" w:color="auto"/>
            </w:tcBorders>
          </w:tcPr>
          <w:p w14:paraId="16D49031"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3AC5714"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5958BB5"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6C4845" w14:textId="77777777" w:rsidTr="00F3217D">
        <w:trPr>
          <w:trHeight w:val="53"/>
        </w:trPr>
        <w:tc>
          <w:tcPr>
            <w:tcW w:w="3349" w:type="dxa"/>
            <w:tcBorders>
              <w:top w:val="single" w:sz="4" w:space="0" w:color="auto"/>
            </w:tcBorders>
          </w:tcPr>
          <w:p w14:paraId="16B3B060"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6821BC9"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8709761" w14:textId="7603BF03"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sidR="00D90EAE">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65953074" w14:textId="2770B0A1" w:rsidR="003959B9" w:rsidRDefault="003959B9" w:rsidP="00106DE5">
      <w:pPr>
        <w:pStyle w:val="NoSpacing"/>
        <w:rPr>
          <w:rFonts w:eastAsia="Times New Roman"/>
          <w:szCs w:val="20"/>
          <w:lang w:eastAsia="sl-SI"/>
        </w:rPr>
      </w:pPr>
    </w:p>
    <w:p w14:paraId="2934C5D7" w14:textId="2BBB4D16" w:rsidR="003959B9" w:rsidRDefault="003959B9" w:rsidP="00106DE5">
      <w:pPr>
        <w:pStyle w:val="NoSpacing"/>
        <w:rPr>
          <w:rFonts w:eastAsia="Times New Roman"/>
          <w:szCs w:val="20"/>
          <w:lang w:eastAsia="sl-SI"/>
        </w:rPr>
      </w:pPr>
    </w:p>
    <w:p w14:paraId="4B8915B1" w14:textId="6511F2D4" w:rsidR="003959B9" w:rsidRDefault="003959B9" w:rsidP="00106DE5">
      <w:pPr>
        <w:pStyle w:val="NoSpacing"/>
        <w:rPr>
          <w:rFonts w:eastAsia="Times New Roman"/>
          <w:szCs w:val="20"/>
          <w:lang w:eastAsia="sl-SI"/>
        </w:rPr>
      </w:pPr>
    </w:p>
    <w:p w14:paraId="7C9D8C73" w14:textId="43220506" w:rsidR="003959B9" w:rsidRDefault="003959B9" w:rsidP="00106DE5">
      <w:pPr>
        <w:pStyle w:val="NoSpacing"/>
        <w:rPr>
          <w:rFonts w:eastAsia="Times New Roman"/>
          <w:szCs w:val="20"/>
          <w:lang w:eastAsia="sl-SI"/>
        </w:rPr>
      </w:pPr>
    </w:p>
    <w:p w14:paraId="0B278ABA" w14:textId="0701C95B" w:rsidR="003959B9" w:rsidRDefault="003959B9" w:rsidP="00106DE5">
      <w:pPr>
        <w:pStyle w:val="NoSpacing"/>
        <w:rPr>
          <w:rFonts w:eastAsia="Times New Roman"/>
          <w:szCs w:val="20"/>
          <w:lang w:eastAsia="sl-SI"/>
        </w:rPr>
      </w:pPr>
    </w:p>
    <w:p w14:paraId="6A965BFB" w14:textId="2553A7AB" w:rsidR="003959B9" w:rsidRDefault="003959B9" w:rsidP="00106DE5">
      <w:pPr>
        <w:pStyle w:val="NoSpacing"/>
        <w:rPr>
          <w:rFonts w:eastAsia="Times New Roman"/>
          <w:szCs w:val="20"/>
          <w:lang w:eastAsia="sl-SI"/>
        </w:rPr>
      </w:pPr>
    </w:p>
    <w:p w14:paraId="15540BCA" w14:textId="5454EE7E" w:rsidR="003959B9" w:rsidRDefault="003959B9" w:rsidP="00106DE5">
      <w:pPr>
        <w:pStyle w:val="NoSpacing"/>
        <w:rPr>
          <w:rFonts w:eastAsia="Times New Roman"/>
          <w:szCs w:val="20"/>
          <w:lang w:eastAsia="sl-SI"/>
        </w:rPr>
      </w:pPr>
    </w:p>
    <w:p w14:paraId="594E34C2" w14:textId="284AE047" w:rsidR="003959B9" w:rsidRDefault="003959B9" w:rsidP="00106DE5">
      <w:pPr>
        <w:pStyle w:val="NoSpacing"/>
        <w:rPr>
          <w:rFonts w:eastAsia="Times New Roman"/>
          <w:szCs w:val="20"/>
          <w:lang w:eastAsia="sl-SI"/>
        </w:rPr>
      </w:pPr>
    </w:p>
    <w:p w14:paraId="5B8AC98D" w14:textId="7663042E" w:rsidR="003959B9" w:rsidRDefault="003959B9" w:rsidP="00106DE5">
      <w:pPr>
        <w:pStyle w:val="NoSpacing"/>
        <w:rPr>
          <w:rFonts w:eastAsia="Times New Roman"/>
          <w:szCs w:val="20"/>
          <w:lang w:eastAsia="sl-SI"/>
        </w:rPr>
      </w:pPr>
    </w:p>
    <w:p w14:paraId="4FA4505F" w14:textId="6DAC297F" w:rsidR="003959B9" w:rsidRDefault="003959B9" w:rsidP="00106DE5">
      <w:pPr>
        <w:pStyle w:val="NoSpacing"/>
        <w:rPr>
          <w:rFonts w:eastAsia="Times New Roman"/>
          <w:szCs w:val="20"/>
          <w:lang w:eastAsia="sl-SI"/>
        </w:rPr>
      </w:pPr>
    </w:p>
    <w:p w14:paraId="00C0D6F1" w14:textId="01027AF3" w:rsidR="003959B9" w:rsidRDefault="003959B9" w:rsidP="00106DE5">
      <w:pPr>
        <w:pStyle w:val="NoSpacing"/>
        <w:rPr>
          <w:rFonts w:eastAsia="Times New Roman"/>
          <w:szCs w:val="20"/>
          <w:lang w:eastAsia="sl-SI"/>
        </w:rPr>
      </w:pPr>
    </w:p>
    <w:p w14:paraId="573373E0" w14:textId="6BF1352B" w:rsidR="003959B9" w:rsidRDefault="003959B9" w:rsidP="00106DE5">
      <w:pPr>
        <w:pStyle w:val="NoSpacing"/>
        <w:rPr>
          <w:rFonts w:eastAsia="Times New Roman"/>
          <w:szCs w:val="20"/>
          <w:lang w:eastAsia="sl-SI"/>
        </w:rPr>
      </w:pPr>
    </w:p>
    <w:p w14:paraId="1F91AD95" w14:textId="32BCE374" w:rsidR="003959B9" w:rsidRDefault="003959B9" w:rsidP="00106DE5">
      <w:pPr>
        <w:pStyle w:val="NoSpacing"/>
        <w:rPr>
          <w:rFonts w:eastAsia="Times New Roman"/>
          <w:szCs w:val="20"/>
          <w:lang w:eastAsia="sl-SI"/>
        </w:rPr>
      </w:pPr>
    </w:p>
    <w:p w14:paraId="136EA712" w14:textId="170C0D6C" w:rsidR="003959B9" w:rsidRDefault="003959B9" w:rsidP="00106DE5">
      <w:pPr>
        <w:pStyle w:val="NoSpacing"/>
        <w:rPr>
          <w:rFonts w:eastAsia="Times New Roman"/>
          <w:szCs w:val="20"/>
          <w:lang w:eastAsia="sl-SI"/>
        </w:rPr>
      </w:pPr>
    </w:p>
    <w:p w14:paraId="446B9E55" w14:textId="6FA60243" w:rsidR="003959B9" w:rsidRDefault="003959B9" w:rsidP="00106DE5">
      <w:pPr>
        <w:pStyle w:val="NoSpacing"/>
        <w:rPr>
          <w:rFonts w:eastAsia="Times New Roman"/>
          <w:szCs w:val="20"/>
          <w:lang w:eastAsia="sl-SI"/>
        </w:rPr>
      </w:pPr>
    </w:p>
    <w:p w14:paraId="105E6D41" w14:textId="77777777" w:rsidR="003959B9" w:rsidRDefault="003959B9" w:rsidP="003959B9">
      <w:pPr>
        <w:pStyle w:val="NoSpacing"/>
        <w:rPr>
          <w:rFonts w:asciiTheme="minorHAnsi" w:hAnsiTheme="minorHAnsi" w:cstheme="minorHAnsi"/>
          <w:i/>
          <w:iCs/>
          <w:sz w:val="16"/>
          <w:szCs w:val="16"/>
          <w:lang w:eastAsia="sl-SI"/>
        </w:rPr>
      </w:pPr>
      <w:r w:rsidRPr="00320F89">
        <w:rPr>
          <w:rFonts w:asciiTheme="minorHAnsi" w:hAnsiTheme="minorHAnsi" w:cstheme="minorHAnsi"/>
          <w:b/>
          <w:bCs/>
          <w:i/>
          <w:iCs/>
          <w:sz w:val="16"/>
          <w:szCs w:val="16"/>
          <w:lang w:eastAsia="sl-SI"/>
        </w:rPr>
        <w:t>Navodilo:</w:t>
      </w:r>
      <w:r w:rsidRPr="00320F89">
        <w:rPr>
          <w:rFonts w:asciiTheme="minorHAnsi" w:hAnsiTheme="minorHAnsi" w:cstheme="minorHAnsi"/>
          <w:i/>
          <w:iCs/>
          <w:sz w:val="16"/>
          <w:szCs w:val="16"/>
          <w:lang w:eastAsia="sl-SI"/>
        </w:rPr>
        <w:t xml:space="preserve"> </w:t>
      </w:r>
      <w:r w:rsidRPr="00FB3A24">
        <w:rPr>
          <w:rFonts w:asciiTheme="minorHAnsi" w:hAnsiTheme="minorHAnsi" w:cstheme="minorHAnsi"/>
          <w:i/>
          <w:iCs/>
          <w:sz w:val="16"/>
          <w:szCs w:val="16"/>
          <w:lang w:eastAsia="sl-SI"/>
        </w:rPr>
        <w:t xml:space="preserve">Obrazec je potrebno izpolniti, podpisati in žigosati. V primeru skupne ponudbe morajo razmnožen </w:t>
      </w:r>
      <w:r>
        <w:rPr>
          <w:rFonts w:asciiTheme="minorHAnsi" w:hAnsiTheme="minorHAnsi" w:cstheme="minorHAnsi"/>
          <w:i/>
          <w:iCs/>
          <w:sz w:val="16"/>
          <w:szCs w:val="16"/>
          <w:lang w:eastAsia="sl-SI"/>
        </w:rPr>
        <w:t>O</w:t>
      </w:r>
      <w:r w:rsidRPr="00FB3A24">
        <w:rPr>
          <w:rFonts w:asciiTheme="minorHAnsi" w:hAnsiTheme="minorHAnsi" w:cstheme="minorHAnsi"/>
          <w:i/>
          <w:iCs/>
          <w:sz w:val="16"/>
          <w:szCs w:val="16"/>
          <w:lang w:eastAsia="sl-SI"/>
        </w:rPr>
        <w:t>brazec 1 izpolniti vsi ponudniki – partnerji. K tej prilogi se priloži tudi pravni akt o skupni izvedbi naročila</w:t>
      </w:r>
      <w:r w:rsidRPr="00320F89">
        <w:rPr>
          <w:rFonts w:asciiTheme="minorHAnsi" w:hAnsiTheme="minorHAnsi" w:cstheme="minorHAnsi"/>
          <w:i/>
          <w:iCs/>
          <w:sz w:val="16"/>
          <w:szCs w:val="16"/>
          <w:lang w:eastAsia="sl-SI"/>
        </w:rPr>
        <w:t>, podpisan in žigosan s strani vseh ponudnikov, ki sodelujejo pri izvedbi naročila.</w:t>
      </w:r>
    </w:p>
    <w:p w14:paraId="11921A34" w14:textId="77777777" w:rsidR="003959B9" w:rsidRPr="00320F89" w:rsidRDefault="003959B9" w:rsidP="003959B9">
      <w:pPr>
        <w:pStyle w:val="NoSpacing"/>
        <w:rPr>
          <w:rFonts w:asciiTheme="minorHAnsi" w:hAnsiTheme="minorHAnsi" w:cstheme="minorHAnsi"/>
          <w:i/>
          <w:iCs/>
          <w:sz w:val="16"/>
          <w:szCs w:val="16"/>
          <w:lang w:eastAsia="sl-SI"/>
        </w:rPr>
      </w:pPr>
    </w:p>
    <w:p w14:paraId="2D03EA39" w14:textId="77777777" w:rsidR="003959B9" w:rsidRPr="00320F89" w:rsidRDefault="003959B9" w:rsidP="003959B9">
      <w:pPr>
        <w:pStyle w:val="NoSpacing"/>
        <w:rPr>
          <w:rFonts w:asciiTheme="minorHAnsi" w:hAnsiTheme="minorHAnsi" w:cstheme="minorHAnsi"/>
          <w:i/>
          <w:iCs/>
          <w:sz w:val="16"/>
          <w:szCs w:val="16"/>
          <w:lang w:eastAsia="sl-SI"/>
        </w:rPr>
      </w:pPr>
      <w:r w:rsidRPr="00320F89">
        <w:rPr>
          <w:rFonts w:asciiTheme="minorHAnsi" w:hAnsiTheme="minorHAnsi" w:cstheme="minorHAnsi"/>
          <w:i/>
          <w:iCs/>
          <w:sz w:val="16"/>
          <w:szCs w:val="16"/>
          <w:lang w:eastAsia="sl-SI"/>
        </w:rPr>
        <w:t>V primeru skupne ponudbe morajo ponudniki navesti, na katerega izmed ponudnikov iz skupne ponudbe, naj naročnik v fazi do izdaje odločitve o oddaji naročila naslavlja vse dokumente.</w:t>
      </w:r>
    </w:p>
    <w:p w14:paraId="4EB1A6F2" w14:textId="77777777" w:rsidR="003959B9" w:rsidRDefault="003959B9" w:rsidP="00106DE5">
      <w:pPr>
        <w:pStyle w:val="NoSpacing"/>
        <w:rPr>
          <w:rFonts w:eastAsia="Times New Roman"/>
          <w:szCs w:val="20"/>
          <w:lang w:eastAsia="sl-SI"/>
        </w:rPr>
      </w:pPr>
    </w:p>
    <w:p w14:paraId="72191C12" w14:textId="3B212168" w:rsidR="003959B9" w:rsidRDefault="003959B9" w:rsidP="00106DE5">
      <w:pPr>
        <w:pStyle w:val="NoSpacing"/>
        <w:rPr>
          <w:rFonts w:eastAsia="Times New Roman"/>
          <w:szCs w:val="20"/>
          <w:lang w:eastAsia="sl-SI"/>
        </w:rPr>
      </w:pPr>
      <w:r>
        <w:rPr>
          <w:rFonts w:eastAsia="Times New Roman"/>
          <w:szCs w:val="20"/>
          <w:lang w:eastAsia="sl-SI"/>
        </w:rPr>
        <w:br w:type="page"/>
      </w:r>
    </w:p>
    <w:p w14:paraId="62CD7F80" w14:textId="77777777" w:rsidR="003959B9" w:rsidRDefault="003959B9" w:rsidP="003959B9">
      <w:pPr>
        <w:spacing w:line="240" w:lineRule="auto"/>
        <w:jc w:val="left"/>
        <w:rPr>
          <w:rFonts w:asciiTheme="minorHAnsi" w:hAnsiTheme="minorHAnsi" w:cstheme="minorHAnsi"/>
          <w:sz w:val="22"/>
        </w:rPr>
      </w:pPr>
    </w:p>
    <w:tbl>
      <w:tblPr>
        <w:tblStyle w:val="TableGrid"/>
        <w:tblW w:w="0" w:type="auto"/>
        <w:tblLook w:val="04A0" w:firstRow="1" w:lastRow="0" w:firstColumn="1" w:lastColumn="0" w:noHBand="0" w:noVBand="1"/>
      </w:tblPr>
      <w:tblGrid>
        <w:gridCol w:w="7650"/>
        <w:gridCol w:w="1410"/>
      </w:tblGrid>
      <w:tr w:rsidR="003959B9" w:rsidRPr="00F000E3" w14:paraId="7158BA29" w14:textId="77777777" w:rsidTr="00F3217D">
        <w:tc>
          <w:tcPr>
            <w:tcW w:w="7650" w:type="dxa"/>
          </w:tcPr>
          <w:p w14:paraId="00A141F9" w14:textId="77777777" w:rsidR="003959B9" w:rsidRPr="00F000E3" w:rsidRDefault="003959B9" w:rsidP="00F3217D">
            <w:pPr>
              <w:rPr>
                <w:rFonts w:asciiTheme="minorHAnsi" w:hAnsiTheme="minorHAnsi" w:cstheme="minorHAnsi"/>
                <w:b/>
                <w:bCs/>
                <w:sz w:val="22"/>
              </w:rPr>
            </w:pPr>
            <w:r w:rsidRPr="00F000E3">
              <w:rPr>
                <w:rFonts w:asciiTheme="minorHAnsi" w:hAnsiTheme="minorHAnsi" w:cstheme="minorHAnsi"/>
                <w:b/>
                <w:bCs/>
                <w:sz w:val="22"/>
              </w:rPr>
              <w:t>Ponudba</w:t>
            </w:r>
          </w:p>
        </w:tc>
        <w:tc>
          <w:tcPr>
            <w:tcW w:w="1410" w:type="dxa"/>
          </w:tcPr>
          <w:p w14:paraId="456C9339" w14:textId="77777777" w:rsidR="003959B9" w:rsidRPr="00F000E3" w:rsidRDefault="003959B9" w:rsidP="00F3217D">
            <w:pPr>
              <w:jc w:val="right"/>
              <w:rPr>
                <w:rFonts w:asciiTheme="minorHAnsi" w:hAnsiTheme="minorHAnsi" w:cstheme="minorHAnsi"/>
                <w:b/>
                <w:bCs/>
                <w:sz w:val="22"/>
              </w:rPr>
            </w:pPr>
            <w:r w:rsidRPr="00F000E3">
              <w:rPr>
                <w:rFonts w:asciiTheme="minorHAnsi" w:hAnsiTheme="minorHAnsi" w:cstheme="minorHAnsi"/>
                <w:b/>
                <w:bCs/>
                <w:sz w:val="22"/>
              </w:rPr>
              <w:t>Obrazec 2</w:t>
            </w:r>
          </w:p>
        </w:tc>
      </w:tr>
    </w:tbl>
    <w:p w14:paraId="73EAB4FF" w14:textId="77777777" w:rsidR="003959B9" w:rsidRPr="00F000E3" w:rsidRDefault="003959B9" w:rsidP="003959B9">
      <w:pPr>
        <w:rPr>
          <w:rFonts w:asciiTheme="minorHAnsi" w:hAnsiTheme="minorHAnsi" w:cstheme="minorHAnsi"/>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3959B9" w:rsidRPr="00F000E3" w14:paraId="2059DB2D" w14:textId="77777777" w:rsidTr="00F3217D">
        <w:tc>
          <w:tcPr>
            <w:tcW w:w="1696" w:type="dxa"/>
          </w:tcPr>
          <w:p w14:paraId="0E2E8F74"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B420F83" w14:textId="77777777" w:rsidR="003959B9" w:rsidRPr="00F000E3" w:rsidRDefault="003959B9"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3959B9" w:rsidRPr="00F000E3" w14:paraId="17424FA4" w14:textId="77777777" w:rsidTr="00F3217D">
        <w:tc>
          <w:tcPr>
            <w:tcW w:w="1696" w:type="dxa"/>
          </w:tcPr>
          <w:p w14:paraId="323A04DF" w14:textId="77777777" w:rsidR="003959B9" w:rsidRPr="00F000E3" w:rsidRDefault="003959B9"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76D9A956" w14:textId="77777777" w:rsidR="003959B9" w:rsidRPr="00F000E3" w:rsidRDefault="003959B9" w:rsidP="00F3217D">
            <w:pPr>
              <w:rPr>
                <w:rFonts w:asciiTheme="minorHAnsi" w:hAnsiTheme="minorHAnsi" w:cstheme="minorHAnsi"/>
                <w:sz w:val="18"/>
                <w:szCs w:val="18"/>
              </w:rPr>
            </w:pPr>
          </w:p>
        </w:tc>
      </w:tr>
    </w:tbl>
    <w:p w14:paraId="65F602BE" w14:textId="77777777" w:rsidR="003959B9" w:rsidRDefault="003959B9" w:rsidP="003959B9">
      <w:pPr>
        <w:rPr>
          <w:rFonts w:asciiTheme="minorHAnsi" w:hAnsiTheme="minorHAnsi" w:cstheme="minorHAnsi"/>
          <w:sz w:val="22"/>
        </w:rPr>
      </w:pPr>
    </w:p>
    <w:p w14:paraId="4BEC332F" w14:textId="72C281A5" w:rsidR="003959B9" w:rsidRDefault="003959B9" w:rsidP="003959B9">
      <w:pPr>
        <w:rPr>
          <w:rFonts w:asciiTheme="minorHAnsi" w:hAnsiTheme="minorHAnsi" w:cstheme="minorHAnsi"/>
          <w:sz w:val="22"/>
        </w:rPr>
      </w:pPr>
      <w:r w:rsidRPr="00F000E3">
        <w:rPr>
          <w:rFonts w:asciiTheme="minorHAnsi" w:hAnsiTheme="minorHAnsi" w:cstheme="minorHAnsi"/>
          <w:sz w:val="22"/>
        </w:rPr>
        <w:t xml:space="preserve">Oddajamo </w:t>
      </w:r>
      <w:r w:rsidRPr="00F000E3">
        <w:rPr>
          <w:rFonts w:asciiTheme="minorHAnsi" w:hAnsiTheme="minorHAnsi" w:cstheme="minorHAnsi"/>
          <w:b/>
          <w:bCs/>
          <w:sz w:val="22"/>
        </w:rPr>
        <w:t>P</w:t>
      </w:r>
      <w:r>
        <w:rPr>
          <w:rFonts w:asciiTheme="minorHAnsi" w:hAnsiTheme="minorHAnsi" w:cstheme="minorHAnsi"/>
          <w:b/>
          <w:bCs/>
          <w:sz w:val="22"/>
        </w:rPr>
        <w:t>onudbo</w:t>
      </w:r>
      <w:r w:rsidRPr="00F000E3">
        <w:rPr>
          <w:rFonts w:asciiTheme="minorHAnsi" w:hAnsiTheme="minorHAnsi" w:cstheme="minorHAnsi"/>
          <w:b/>
          <w:bCs/>
          <w:sz w:val="22"/>
        </w:rPr>
        <w:t>, št.</w:t>
      </w:r>
      <w:r w:rsidRPr="00F000E3">
        <w:rPr>
          <w:rFonts w:asciiTheme="minorHAnsi" w:hAnsiTheme="minorHAnsi" w:cstheme="minorHAnsi"/>
          <w:sz w:val="22"/>
        </w:rPr>
        <w:t xml:space="preserve"> ___________________________ za javno naročilo št. </w:t>
      </w:r>
      <w:del w:id="7" w:author="Jure Grivić" w:date="2024-08-12T14:12:00Z" w16du:dateUtc="2024-08-12T12:12:00Z">
        <w:r w:rsidRPr="003959B9" w:rsidDel="0077534D">
          <w:rPr>
            <w:rFonts w:asciiTheme="minorHAnsi" w:hAnsiTheme="minorHAnsi" w:cstheme="minorHAnsi"/>
            <w:sz w:val="22"/>
          </w:rPr>
          <w:delText>3</w:delText>
        </w:r>
        <w:r w:rsidR="00DE513C" w:rsidRPr="00DE513C" w:rsidDel="0077534D">
          <w:rPr>
            <w:rFonts w:asciiTheme="minorHAnsi" w:hAnsiTheme="minorHAnsi" w:cstheme="minorHAnsi"/>
            <w:sz w:val="22"/>
          </w:rPr>
          <w:delText>300-</w:delText>
        </w:r>
        <w:r w:rsidR="00D93E7D" w:rsidDel="0077534D">
          <w:rPr>
            <w:rFonts w:asciiTheme="minorHAnsi" w:hAnsiTheme="minorHAnsi" w:cstheme="minorHAnsi"/>
            <w:sz w:val="22"/>
          </w:rPr>
          <w:delText>2</w:delText>
        </w:r>
        <w:r w:rsidR="00DE513C" w:rsidRPr="00DE513C" w:rsidDel="0077534D">
          <w:rPr>
            <w:rFonts w:asciiTheme="minorHAnsi" w:hAnsiTheme="minorHAnsi" w:cstheme="minorHAnsi"/>
            <w:sz w:val="22"/>
          </w:rPr>
          <w:delText>/202</w:delText>
        </w:r>
        <w:r w:rsidR="00D93E7D" w:rsidDel="0077534D">
          <w:rPr>
            <w:rFonts w:asciiTheme="minorHAnsi" w:hAnsiTheme="minorHAnsi" w:cstheme="minorHAnsi"/>
            <w:sz w:val="22"/>
          </w:rPr>
          <w:delText>4</w:delText>
        </w:r>
      </w:del>
      <w:ins w:id="8" w:author="Jure Grivić" w:date="2024-08-12T14:12:00Z" w16du:dateUtc="2024-08-12T12:12:00Z">
        <w:r w:rsidR="0077534D">
          <w:rPr>
            <w:rFonts w:asciiTheme="minorHAnsi" w:hAnsiTheme="minorHAnsi" w:cstheme="minorHAnsi"/>
            <w:sz w:val="22"/>
          </w:rPr>
          <w:t>3300-7/2024</w:t>
        </w:r>
      </w:ins>
      <w:r w:rsidR="00DE513C" w:rsidRPr="00DE513C">
        <w:rPr>
          <w:rFonts w:asciiTheme="minorHAnsi" w:hAnsiTheme="minorHAnsi" w:cstheme="minorHAnsi"/>
          <w:sz w:val="22"/>
        </w:rPr>
        <w:t xml:space="preserve"> – </w:t>
      </w:r>
      <w:del w:id="9" w:author="Jure Grivić" w:date="2024-08-19T13:18:00Z" w16du:dateUtc="2024-08-19T11:18:00Z">
        <w:r w:rsidR="00D93E7D" w:rsidRPr="00D93E7D" w:rsidDel="00DC07E4">
          <w:rPr>
            <w:rFonts w:asciiTheme="minorHAnsi" w:hAnsiTheme="minorHAnsi" w:cstheme="minorHAnsi"/>
            <w:sz w:val="22"/>
          </w:rPr>
          <w:delText>Nabava električne energije za obdobje 2025 - 2027</w:delText>
        </w:r>
      </w:del>
      <w:ins w:id="10" w:author="Jure Grivić" w:date="2024-08-19T13:18:00Z" w16du:dateUtc="2024-08-19T11:18:00Z">
        <w:r w:rsidR="00DC07E4">
          <w:rPr>
            <w:rFonts w:asciiTheme="minorHAnsi" w:hAnsiTheme="minorHAnsi" w:cstheme="minorHAnsi"/>
            <w:sz w:val="22"/>
          </w:rPr>
          <w:t>Dobava električne energije za obdobje 2025 - 2027</w:t>
        </w:r>
      </w:ins>
      <w:r w:rsidR="008F2BFF">
        <w:rPr>
          <w:rFonts w:asciiTheme="minorHAnsi" w:hAnsiTheme="minorHAnsi" w:cstheme="minorHAnsi"/>
          <w:sz w:val="22"/>
        </w:rPr>
        <w:t>.</w:t>
      </w:r>
    </w:p>
    <w:p w14:paraId="5A4C79DC" w14:textId="77777777" w:rsidR="008F2BFF" w:rsidRDefault="008F2BFF" w:rsidP="003959B9">
      <w:pPr>
        <w:rPr>
          <w:rFonts w:asciiTheme="minorHAnsi" w:hAnsiTheme="minorHAnsi" w:cstheme="minorHAnsi"/>
          <w:sz w:val="22"/>
        </w:rPr>
      </w:pPr>
    </w:p>
    <w:p w14:paraId="320C2ED6" w14:textId="77777777" w:rsidR="008F2BFF" w:rsidRPr="00F000E3" w:rsidRDefault="008F2BFF" w:rsidP="008F2BFF">
      <w:pPr>
        <w:rPr>
          <w:rFonts w:asciiTheme="minorHAnsi" w:hAnsiTheme="minorHAnsi" w:cstheme="minorHAnsi"/>
          <w:sz w:val="22"/>
        </w:rPr>
      </w:pPr>
      <w:r w:rsidRPr="00F000E3">
        <w:rPr>
          <w:rFonts w:asciiTheme="minorHAnsi" w:hAnsiTheme="minorHAnsi" w:cstheme="minorHAnsi"/>
          <w:sz w:val="22"/>
        </w:rPr>
        <w:t>Ponudbo oddajam (obkroži):</w:t>
      </w:r>
    </w:p>
    <w:p w14:paraId="186D911A" w14:textId="77777777" w:rsidR="008F2BFF" w:rsidRPr="00F000E3" w:rsidRDefault="008F2BFF" w:rsidP="008F2BFF">
      <w:pPr>
        <w:rPr>
          <w:rFonts w:asciiTheme="minorHAnsi" w:hAnsiTheme="minorHAnsi" w:cstheme="minorHAnsi"/>
          <w:sz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5"/>
        <w:gridCol w:w="2265"/>
      </w:tblGrid>
      <w:tr w:rsidR="008F2BFF" w:rsidRPr="00F000E3" w14:paraId="6DE87887" w14:textId="77777777" w:rsidTr="000742B6">
        <w:trPr>
          <w:jc w:val="center"/>
        </w:trPr>
        <w:tc>
          <w:tcPr>
            <w:tcW w:w="2265" w:type="dxa"/>
          </w:tcPr>
          <w:p w14:paraId="3E643F41"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samostojno</w:t>
            </w:r>
          </w:p>
        </w:tc>
        <w:tc>
          <w:tcPr>
            <w:tcW w:w="2265" w:type="dxa"/>
          </w:tcPr>
          <w:p w14:paraId="26DB6BEB"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skupna ponudba</w:t>
            </w:r>
          </w:p>
        </w:tc>
        <w:tc>
          <w:tcPr>
            <w:tcW w:w="2265" w:type="dxa"/>
          </w:tcPr>
          <w:p w14:paraId="4AC7DEE7"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s podizvajalci</w:t>
            </w:r>
          </w:p>
        </w:tc>
        <w:tc>
          <w:tcPr>
            <w:tcW w:w="2265" w:type="dxa"/>
          </w:tcPr>
          <w:p w14:paraId="70BF1729" w14:textId="77777777" w:rsidR="008F2BFF" w:rsidRPr="00F000E3" w:rsidRDefault="008F2BFF" w:rsidP="000742B6">
            <w:pPr>
              <w:jc w:val="center"/>
              <w:rPr>
                <w:rFonts w:asciiTheme="minorHAnsi" w:hAnsiTheme="minorHAnsi" w:cstheme="minorHAnsi"/>
                <w:sz w:val="22"/>
              </w:rPr>
            </w:pPr>
            <w:r w:rsidRPr="00F000E3">
              <w:rPr>
                <w:rFonts w:asciiTheme="minorHAnsi" w:hAnsiTheme="minorHAnsi" w:cstheme="minorHAnsi"/>
                <w:sz w:val="22"/>
              </w:rPr>
              <w:t>uporaba zmogljivosti drugih subjektov</w:t>
            </w:r>
          </w:p>
        </w:tc>
      </w:tr>
    </w:tbl>
    <w:p w14:paraId="2EF54E72" w14:textId="77777777" w:rsidR="00A4025F" w:rsidRDefault="00A4025F" w:rsidP="003959B9">
      <w:pPr>
        <w:rPr>
          <w:rFonts w:asciiTheme="minorHAnsi" w:hAnsiTheme="minorHAnsi" w:cstheme="minorHAnsi"/>
          <w:sz w:val="22"/>
        </w:rPr>
      </w:pPr>
    </w:p>
    <w:p w14:paraId="23FF96C9" w14:textId="58CA5866" w:rsidR="00D93E7D" w:rsidRPr="00BB28C2" w:rsidRDefault="00D93E7D" w:rsidP="00D93E7D">
      <w:pPr>
        <w:rPr>
          <w:rFonts w:asciiTheme="minorHAnsi" w:hAnsiTheme="minorHAnsi" w:cstheme="minorHAnsi"/>
          <w:b/>
          <w:sz w:val="22"/>
        </w:rPr>
      </w:pPr>
      <w:r>
        <w:rPr>
          <w:rFonts w:asciiTheme="minorHAnsi" w:hAnsiTheme="minorHAnsi" w:cstheme="minorHAnsi"/>
          <w:b/>
          <w:sz w:val="22"/>
        </w:rPr>
        <w:t xml:space="preserve">1. </w:t>
      </w:r>
      <w:r w:rsidRPr="00BB28C2">
        <w:rPr>
          <w:rFonts w:asciiTheme="minorHAnsi" w:hAnsiTheme="minorHAnsi" w:cstheme="minorHAnsi"/>
          <w:b/>
          <w:sz w:val="22"/>
        </w:rPr>
        <w:t>Ponudbena vrednost:</w:t>
      </w:r>
    </w:p>
    <w:p w14:paraId="1F487390" w14:textId="77777777" w:rsidR="00D93E7D" w:rsidRPr="00BB28C2" w:rsidRDefault="00D93E7D" w:rsidP="00D93E7D">
      <w:pPr>
        <w:rPr>
          <w:rFonts w:asciiTheme="minorHAnsi" w:hAnsiTheme="minorHAnsi" w:cstheme="minorHAnsi"/>
          <w:sz w:val="22"/>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4A0" w:firstRow="1" w:lastRow="0" w:firstColumn="1" w:lastColumn="0" w:noHBand="0" w:noVBand="1"/>
      </w:tblPr>
      <w:tblGrid>
        <w:gridCol w:w="1607"/>
        <w:gridCol w:w="4632"/>
        <w:gridCol w:w="2722"/>
      </w:tblGrid>
      <w:tr w:rsidR="008D36DF" w:rsidRPr="00BB28C2" w14:paraId="3EB00ECB" w14:textId="77777777" w:rsidTr="008D36DF">
        <w:trPr>
          <w:trHeight w:val="578"/>
        </w:trPr>
        <w:tc>
          <w:tcPr>
            <w:tcW w:w="1607" w:type="dxa"/>
            <w:tcBorders>
              <w:top w:val="single" w:sz="4" w:space="0" w:color="auto"/>
              <w:left w:val="single" w:sz="4" w:space="0" w:color="auto"/>
              <w:bottom w:val="single" w:sz="4" w:space="0" w:color="auto"/>
            </w:tcBorders>
            <w:vAlign w:val="center"/>
          </w:tcPr>
          <w:p w14:paraId="406B72C0" w14:textId="77777777" w:rsidR="008D36DF" w:rsidRPr="00BB28C2" w:rsidRDefault="008D36DF" w:rsidP="001C78D5">
            <w:pPr>
              <w:rPr>
                <w:rFonts w:asciiTheme="minorHAnsi" w:hAnsiTheme="minorHAnsi" w:cstheme="minorHAnsi"/>
                <w:b/>
                <w:sz w:val="22"/>
              </w:rPr>
            </w:pPr>
            <w:bookmarkStart w:id="11" w:name="_Hlk166061774"/>
          </w:p>
        </w:tc>
        <w:tc>
          <w:tcPr>
            <w:tcW w:w="4632" w:type="dxa"/>
            <w:tcBorders>
              <w:top w:val="single" w:sz="4" w:space="0" w:color="auto"/>
              <w:left w:val="single" w:sz="4" w:space="0" w:color="auto"/>
              <w:bottom w:val="single" w:sz="4" w:space="0" w:color="auto"/>
            </w:tcBorders>
            <w:shd w:val="clear" w:color="auto" w:fill="auto"/>
            <w:vAlign w:val="center"/>
          </w:tcPr>
          <w:p w14:paraId="39862D49" w14:textId="0645D790" w:rsidR="008D36DF" w:rsidRPr="00BB28C2" w:rsidRDefault="008D36DF" w:rsidP="001C78D5">
            <w:pPr>
              <w:rPr>
                <w:rFonts w:asciiTheme="minorHAnsi" w:hAnsiTheme="minorHAnsi" w:cstheme="minorHAnsi"/>
                <w:b/>
                <w:sz w:val="22"/>
              </w:rPr>
            </w:pPr>
            <w:bookmarkStart w:id="12" w:name="_Hlk514314212"/>
          </w:p>
          <w:p w14:paraId="6B84186B" w14:textId="77777777" w:rsidR="008D36DF" w:rsidRPr="00BB28C2" w:rsidRDefault="008D36DF" w:rsidP="001C78D5">
            <w:pPr>
              <w:rPr>
                <w:rFonts w:asciiTheme="minorHAnsi" w:hAnsiTheme="minorHAnsi" w:cstheme="minorHAnsi"/>
                <w:sz w:val="22"/>
              </w:rPr>
            </w:pPr>
          </w:p>
        </w:tc>
        <w:tc>
          <w:tcPr>
            <w:tcW w:w="2722" w:type="dxa"/>
            <w:tcBorders>
              <w:top w:val="single" w:sz="4" w:space="0" w:color="auto"/>
              <w:bottom w:val="single" w:sz="4" w:space="0" w:color="auto"/>
              <w:right w:val="single" w:sz="4" w:space="0" w:color="auto"/>
            </w:tcBorders>
            <w:shd w:val="clear" w:color="auto" w:fill="auto"/>
            <w:vAlign w:val="center"/>
          </w:tcPr>
          <w:p w14:paraId="051FC506" w14:textId="77777777" w:rsidR="0033505E" w:rsidRDefault="0033505E" w:rsidP="001C78D5">
            <w:pPr>
              <w:jc w:val="center"/>
              <w:rPr>
                <w:rFonts w:asciiTheme="minorHAnsi" w:hAnsiTheme="minorHAnsi" w:cstheme="minorHAnsi"/>
                <w:b/>
                <w:bCs/>
                <w:sz w:val="22"/>
              </w:rPr>
            </w:pPr>
            <w:r w:rsidRPr="00C10D14">
              <w:rPr>
                <w:rFonts w:asciiTheme="minorHAnsi" w:hAnsiTheme="minorHAnsi" w:cstheme="minorHAnsi"/>
                <w:b/>
                <w:bCs/>
                <w:sz w:val="22"/>
              </w:rPr>
              <w:t xml:space="preserve">Skupna ponudbena cena brez zakonsko določenih dajatev in davkov </w:t>
            </w:r>
          </w:p>
          <w:p w14:paraId="45A9A4FA" w14:textId="27A52240" w:rsidR="008D36DF" w:rsidRPr="00BB28C2" w:rsidRDefault="0033505E" w:rsidP="001C78D5">
            <w:pPr>
              <w:jc w:val="center"/>
              <w:rPr>
                <w:rFonts w:asciiTheme="minorHAnsi" w:hAnsiTheme="minorHAnsi" w:cstheme="minorHAnsi"/>
                <w:b/>
                <w:sz w:val="22"/>
              </w:rPr>
            </w:pPr>
            <w:r w:rsidRPr="00C10D14">
              <w:rPr>
                <w:rFonts w:asciiTheme="minorHAnsi" w:hAnsiTheme="minorHAnsi" w:cstheme="minorHAnsi"/>
                <w:sz w:val="16"/>
                <w:szCs w:val="16"/>
              </w:rPr>
              <w:t>zaokrožena na dve decimalni mesti (0,00)</w:t>
            </w:r>
          </w:p>
        </w:tc>
      </w:tr>
      <w:tr w:rsidR="008D36DF" w:rsidRPr="00BB28C2" w14:paraId="0DBFF02D" w14:textId="77777777" w:rsidTr="008D36DF">
        <w:trPr>
          <w:trHeight w:val="578"/>
        </w:trPr>
        <w:tc>
          <w:tcPr>
            <w:tcW w:w="1607" w:type="dxa"/>
            <w:tcBorders>
              <w:top w:val="single" w:sz="4" w:space="0" w:color="auto"/>
              <w:left w:val="single" w:sz="4" w:space="0" w:color="auto"/>
              <w:bottom w:val="single" w:sz="4" w:space="0" w:color="auto"/>
            </w:tcBorders>
            <w:shd w:val="clear" w:color="auto" w:fill="E2EFD9" w:themeFill="accent6" w:themeFillTint="33"/>
            <w:vAlign w:val="center"/>
          </w:tcPr>
          <w:p w14:paraId="19605A30" w14:textId="35FC7CED" w:rsidR="008D36DF" w:rsidRPr="00A4025F" w:rsidRDefault="008D36DF" w:rsidP="001C78D5">
            <w:pPr>
              <w:rPr>
                <w:rFonts w:asciiTheme="minorHAnsi" w:hAnsiTheme="minorHAnsi" w:cstheme="minorHAnsi"/>
                <w:b/>
                <w:bCs/>
                <w:szCs w:val="20"/>
              </w:rPr>
            </w:pPr>
            <w:r w:rsidRPr="00A4025F">
              <w:rPr>
                <w:rFonts w:asciiTheme="minorHAnsi" w:hAnsiTheme="minorHAnsi" w:cstheme="minorHAnsi"/>
                <w:b/>
                <w:bCs/>
                <w:szCs w:val="20"/>
              </w:rPr>
              <w:t>A</w:t>
            </w:r>
          </w:p>
        </w:tc>
        <w:tc>
          <w:tcPr>
            <w:tcW w:w="4632" w:type="dxa"/>
            <w:tcBorders>
              <w:top w:val="single" w:sz="4" w:space="0" w:color="auto"/>
              <w:left w:val="single" w:sz="4" w:space="0" w:color="auto"/>
              <w:bottom w:val="single" w:sz="4" w:space="0" w:color="auto"/>
            </w:tcBorders>
            <w:shd w:val="clear" w:color="auto" w:fill="E2EFD9" w:themeFill="accent6" w:themeFillTint="33"/>
            <w:vAlign w:val="center"/>
          </w:tcPr>
          <w:p w14:paraId="03345CF0" w14:textId="751DF581" w:rsidR="008D36DF" w:rsidRPr="00BB28C2" w:rsidRDefault="008D36DF" w:rsidP="001C78D5">
            <w:pPr>
              <w:rPr>
                <w:rFonts w:asciiTheme="minorHAnsi" w:hAnsiTheme="minorHAnsi" w:cstheme="minorHAnsi"/>
                <w:b/>
                <w:sz w:val="22"/>
              </w:rPr>
            </w:pPr>
            <w:r>
              <w:rPr>
                <w:rFonts w:asciiTheme="minorHAnsi" w:hAnsiTheme="minorHAnsi" w:cstheme="minorHAnsi"/>
                <w:b/>
                <w:bCs/>
                <w:sz w:val="22"/>
              </w:rPr>
              <w:t>Skupaj</w:t>
            </w:r>
            <w:r w:rsidRPr="00BB28C2">
              <w:rPr>
                <w:rFonts w:asciiTheme="minorHAnsi" w:hAnsiTheme="minorHAnsi" w:cstheme="minorHAnsi"/>
                <w:b/>
                <w:bCs/>
                <w:sz w:val="22"/>
              </w:rPr>
              <w:t xml:space="preserve"> cena električne energije za leto</w:t>
            </w:r>
            <w:r w:rsidRPr="00BB28C2">
              <w:rPr>
                <w:rFonts w:asciiTheme="minorHAnsi" w:hAnsiTheme="minorHAnsi" w:cstheme="minorHAnsi"/>
                <w:b/>
                <w:sz w:val="22"/>
              </w:rPr>
              <w:t xml:space="preserve"> 20</w:t>
            </w:r>
            <w:r>
              <w:rPr>
                <w:rFonts w:asciiTheme="minorHAnsi" w:hAnsiTheme="minorHAnsi" w:cstheme="minorHAnsi"/>
                <w:b/>
                <w:sz w:val="22"/>
              </w:rPr>
              <w:t>25</w:t>
            </w:r>
          </w:p>
        </w:tc>
        <w:tc>
          <w:tcPr>
            <w:tcW w:w="2722" w:type="dxa"/>
            <w:tcBorders>
              <w:top w:val="single" w:sz="4" w:space="0" w:color="auto"/>
              <w:bottom w:val="single" w:sz="4" w:space="0" w:color="auto"/>
              <w:right w:val="single" w:sz="4" w:space="0" w:color="auto"/>
            </w:tcBorders>
            <w:shd w:val="clear" w:color="auto" w:fill="E2EFD9" w:themeFill="accent6" w:themeFillTint="33"/>
            <w:vAlign w:val="center"/>
          </w:tcPr>
          <w:p w14:paraId="0ADE18D7" w14:textId="38B6EAF9" w:rsidR="008D36DF" w:rsidRPr="00BB28C2" w:rsidRDefault="0033505E" w:rsidP="001C78D5">
            <w:pPr>
              <w:jc w:val="right"/>
              <w:rPr>
                <w:rFonts w:asciiTheme="minorHAnsi" w:hAnsiTheme="minorHAnsi" w:cstheme="minorHAnsi"/>
                <w:b/>
                <w:sz w:val="22"/>
              </w:rPr>
            </w:pPr>
            <w:r>
              <w:rPr>
                <w:rFonts w:asciiTheme="minorHAnsi" w:hAnsiTheme="minorHAnsi" w:cstheme="minorHAnsi"/>
                <w:sz w:val="22"/>
              </w:rPr>
              <w:t>EUR</w:t>
            </w:r>
          </w:p>
        </w:tc>
      </w:tr>
      <w:tr w:rsidR="008D36DF" w:rsidRPr="00BB28C2" w14:paraId="7D701BEB" w14:textId="77777777" w:rsidTr="008D36DF">
        <w:trPr>
          <w:trHeight w:val="578"/>
        </w:trPr>
        <w:tc>
          <w:tcPr>
            <w:tcW w:w="1607" w:type="dxa"/>
            <w:tcBorders>
              <w:top w:val="single" w:sz="4" w:space="0" w:color="auto"/>
              <w:left w:val="single" w:sz="4" w:space="0" w:color="auto"/>
              <w:bottom w:val="single" w:sz="4" w:space="0" w:color="auto"/>
            </w:tcBorders>
            <w:shd w:val="clear" w:color="auto" w:fill="FBE4D5" w:themeFill="accent2" w:themeFillTint="33"/>
            <w:vAlign w:val="center"/>
          </w:tcPr>
          <w:p w14:paraId="1ED82CF4" w14:textId="2D041AEA" w:rsidR="008D36DF" w:rsidRPr="00A4025F" w:rsidRDefault="008D36DF" w:rsidP="001C78D5">
            <w:pPr>
              <w:rPr>
                <w:rFonts w:asciiTheme="minorHAnsi" w:hAnsiTheme="minorHAnsi" w:cstheme="minorHAnsi"/>
                <w:b/>
                <w:bCs/>
                <w:szCs w:val="20"/>
              </w:rPr>
            </w:pPr>
            <w:r w:rsidRPr="00A4025F">
              <w:rPr>
                <w:rFonts w:asciiTheme="minorHAnsi" w:hAnsiTheme="minorHAnsi" w:cstheme="minorHAnsi"/>
                <w:b/>
                <w:bCs/>
                <w:szCs w:val="20"/>
              </w:rPr>
              <w:t>B</w:t>
            </w:r>
          </w:p>
        </w:tc>
        <w:tc>
          <w:tcPr>
            <w:tcW w:w="4632" w:type="dxa"/>
            <w:tcBorders>
              <w:top w:val="single" w:sz="4" w:space="0" w:color="auto"/>
              <w:left w:val="single" w:sz="4" w:space="0" w:color="auto"/>
              <w:bottom w:val="single" w:sz="4" w:space="0" w:color="auto"/>
            </w:tcBorders>
            <w:shd w:val="clear" w:color="auto" w:fill="FBE4D5" w:themeFill="accent2" w:themeFillTint="33"/>
            <w:vAlign w:val="center"/>
          </w:tcPr>
          <w:p w14:paraId="176DAF1E" w14:textId="2070B4E3" w:rsidR="008D36DF" w:rsidRPr="00BB28C2" w:rsidRDefault="008D36DF" w:rsidP="001C78D5">
            <w:pPr>
              <w:rPr>
                <w:rFonts w:asciiTheme="minorHAnsi" w:hAnsiTheme="minorHAnsi" w:cstheme="minorHAnsi"/>
                <w:b/>
                <w:sz w:val="22"/>
              </w:rPr>
            </w:pPr>
            <w:r>
              <w:rPr>
                <w:rFonts w:asciiTheme="minorHAnsi" w:hAnsiTheme="minorHAnsi" w:cstheme="minorHAnsi"/>
                <w:b/>
                <w:bCs/>
                <w:sz w:val="22"/>
              </w:rPr>
              <w:t>Skupaj</w:t>
            </w:r>
            <w:r w:rsidRPr="00BB28C2">
              <w:rPr>
                <w:rFonts w:asciiTheme="minorHAnsi" w:hAnsiTheme="minorHAnsi" w:cstheme="minorHAnsi"/>
                <w:b/>
                <w:bCs/>
                <w:sz w:val="22"/>
              </w:rPr>
              <w:t xml:space="preserve"> cena električne energije za leto 202</w:t>
            </w:r>
            <w:r>
              <w:rPr>
                <w:rFonts w:asciiTheme="minorHAnsi" w:hAnsiTheme="minorHAnsi" w:cstheme="minorHAnsi"/>
                <w:b/>
                <w:bCs/>
                <w:sz w:val="22"/>
              </w:rPr>
              <w:t>6</w:t>
            </w:r>
          </w:p>
        </w:tc>
        <w:tc>
          <w:tcPr>
            <w:tcW w:w="2722" w:type="dxa"/>
            <w:tcBorders>
              <w:top w:val="single" w:sz="4" w:space="0" w:color="auto"/>
              <w:bottom w:val="single" w:sz="4" w:space="0" w:color="auto"/>
              <w:right w:val="single" w:sz="4" w:space="0" w:color="auto"/>
            </w:tcBorders>
            <w:shd w:val="clear" w:color="auto" w:fill="FBE4D5" w:themeFill="accent2" w:themeFillTint="33"/>
            <w:vAlign w:val="center"/>
          </w:tcPr>
          <w:p w14:paraId="65E3CA64" w14:textId="5C61239A" w:rsidR="008D36DF" w:rsidRPr="00BB28C2" w:rsidRDefault="0033505E" w:rsidP="001C78D5">
            <w:pPr>
              <w:jc w:val="right"/>
              <w:rPr>
                <w:rFonts w:asciiTheme="minorHAnsi" w:hAnsiTheme="minorHAnsi" w:cstheme="minorHAnsi"/>
                <w:b/>
                <w:sz w:val="22"/>
              </w:rPr>
            </w:pPr>
            <w:r>
              <w:rPr>
                <w:rFonts w:asciiTheme="minorHAnsi" w:hAnsiTheme="minorHAnsi" w:cstheme="minorHAnsi"/>
                <w:sz w:val="22"/>
              </w:rPr>
              <w:t>EUR</w:t>
            </w:r>
          </w:p>
        </w:tc>
      </w:tr>
      <w:tr w:rsidR="008D36DF" w:rsidRPr="00BB28C2" w14:paraId="5F0402DC" w14:textId="77777777" w:rsidTr="008D36DF">
        <w:trPr>
          <w:trHeight w:val="578"/>
        </w:trPr>
        <w:tc>
          <w:tcPr>
            <w:tcW w:w="1607" w:type="dxa"/>
            <w:tcBorders>
              <w:top w:val="single" w:sz="4" w:space="0" w:color="auto"/>
              <w:left w:val="single" w:sz="4" w:space="0" w:color="auto"/>
              <w:bottom w:val="double" w:sz="4" w:space="0" w:color="auto"/>
            </w:tcBorders>
            <w:shd w:val="clear" w:color="auto" w:fill="E7E6E6" w:themeFill="background2"/>
            <w:vAlign w:val="center"/>
          </w:tcPr>
          <w:p w14:paraId="70624F46" w14:textId="11894F4A" w:rsidR="008D36DF" w:rsidRPr="00A4025F" w:rsidRDefault="008D36DF" w:rsidP="001C78D5">
            <w:pPr>
              <w:rPr>
                <w:rFonts w:asciiTheme="minorHAnsi" w:hAnsiTheme="minorHAnsi" w:cstheme="minorHAnsi"/>
                <w:b/>
                <w:bCs/>
                <w:szCs w:val="20"/>
              </w:rPr>
            </w:pPr>
            <w:r w:rsidRPr="00A4025F">
              <w:rPr>
                <w:rFonts w:asciiTheme="minorHAnsi" w:hAnsiTheme="minorHAnsi" w:cstheme="minorHAnsi"/>
                <w:b/>
                <w:bCs/>
                <w:szCs w:val="20"/>
              </w:rPr>
              <w:t>C</w:t>
            </w:r>
          </w:p>
        </w:tc>
        <w:tc>
          <w:tcPr>
            <w:tcW w:w="4632" w:type="dxa"/>
            <w:tcBorders>
              <w:top w:val="single" w:sz="4" w:space="0" w:color="auto"/>
              <w:left w:val="single" w:sz="4" w:space="0" w:color="auto"/>
              <w:bottom w:val="double" w:sz="4" w:space="0" w:color="auto"/>
            </w:tcBorders>
            <w:shd w:val="clear" w:color="auto" w:fill="E7E6E6" w:themeFill="background2"/>
            <w:vAlign w:val="center"/>
          </w:tcPr>
          <w:p w14:paraId="50EC140F" w14:textId="664140DD" w:rsidR="008D36DF" w:rsidRPr="00BB28C2" w:rsidRDefault="008D36DF" w:rsidP="001C78D5">
            <w:pPr>
              <w:rPr>
                <w:rFonts w:asciiTheme="minorHAnsi" w:hAnsiTheme="minorHAnsi" w:cstheme="minorHAnsi"/>
                <w:b/>
                <w:sz w:val="22"/>
              </w:rPr>
            </w:pPr>
            <w:r>
              <w:rPr>
                <w:rFonts w:asciiTheme="minorHAnsi" w:hAnsiTheme="minorHAnsi" w:cstheme="minorHAnsi"/>
                <w:b/>
                <w:bCs/>
                <w:sz w:val="22"/>
              </w:rPr>
              <w:t>Skupaj</w:t>
            </w:r>
            <w:r w:rsidRPr="00BB28C2">
              <w:rPr>
                <w:rFonts w:asciiTheme="minorHAnsi" w:hAnsiTheme="minorHAnsi" w:cstheme="minorHAnsi"/>
                <w:b/>
                <w:bCs/>
                <w:sz w:val="22"/>
              </w:rPr>
              <w:t xml:space="preserve"> cena električne energije za leto 202</w:t>
            </w:r>
            <w:r>
              <w:rPr>
                <w:rFonts w:asciiTheme="minorHAnsi" w:hAnsiTheme="minorHAnsi" w:cstheme="minorHAnsi"/>
                <w:b/>
                <w:bCs/>
                <w:sz w:val="22"/>
              </w:rPr>
              <w:t>7</w:t>
            </w:r>
          </w:p>
        </w:tc>
        <w:tc>
          <w:tcPr>
            <w:tcW w:w="2722" w:type="dxa"/>
            <w:tcBorders>
              <w:top w:val="single" w:sz="4" w:space="0" w:color="auto"/>
              <w:bottom w:val="double" w:sz="4" w:space="0" w:color="auto"/>
              <w:right w:val="single" w:sz="4" w:space="0" w:color="auto"/>
            </w:tcBorders>
            <w:shd w:val="clear" w:color="auto" w:fill="E7E6E6" w:themeFill="background2"/>
            <w:vAlign w:val="center"/>
          </w:tcPr>
          <w:p w14:paraId="0BCA6FE0" w14:textId="159FC049" w:rsidR="008D36DF" w:rsidRPr="00BB28C2" w:rsidRDefault="0033505E" w:rsidP="001C78D5">
            <w:pPr>
              <w:jc w:val="right"/>
              <w:rPr>
                <w:rFonts w:asciiTheme="minorHAnsi" w:hAnsiTheme="minorHAnsi" w:cstheme="minorHAnsi"/>
                <w:b/>
                <w:sz w:val="22"/>
              </w:rPr>
            </w:pPr>
            <w:r>
              <w:rPr>
                <w:rFonts w:asciiTheme="minorHAnsi" w:hAnsiTheme="minorHAnsi" w:cstheme="minorHAnsi"/>
                <w:sz w:val="22"/>
              </w:rPr>
              <w:t>EUR</w:t>
            </w:r>
          </w:p>
        </w:tc>
      </w:tr>
      <w:tr w:rsidR="008D36DF" w:rsidRPr="00A4025F" w14:paraId="6D3ABAFA" w14:textId="77777777" w:rsidTr="008D36DF">
        <w:trPr>
          <w:trHeight w:val="578"/>
        </w:trPr>
        <w:tc>
          <w:tcPr>
            <w:tcW w:w="1607" w:type="dxa"/>
            <w:tcBorders>
              <w:left w:val="single" w:sz="4" w:space="0" w:color="auto"/>
              <w:bottom w:val="single" w:sz="4" w:space="0" w:color="auto"/>
            </w:tcBorders>
            <w:shd w:val="clear" w:color="auto" w:fill="FF6699"/>
            <w:vAlign w:val="center"/>
          </w:tcPr>
          <w:p w14:paraId="67835FBB" w14:textId="4B1906F6" w:rsidR="008D36DF" w:rsidRPr="00A4025F" w:rsidRDefault="008D36DF" w:rsidP="001C78D5">
            <w:pPr>
              <w:rPr>
                <w:rFonts w:asciiTheme="minorHAnsi" w:hAnsiTheme="minorHAnsi" w:cstheme="minorHAnsi"/>
                <w:b/>
                <w:color w:val="FFFFFF" w:themeColor="background1"/>
                <w:szCs w:val="20"/>
              </w:rPr>
            </w:pPr>
            <w:r w:rsidRPr="00A4025F">
              <w:rPr>
                <w:rFonts w:asciiTheme="minorHAnsi" w:hAnsiTheme="minorHAnsi" w:cstheme="minorHAnsi"/>
                <w:b/>
                <w:color w:val="FFFFFF" w:themeColor="background1"/>
                <w:szCs w:val="20"/>
              </w:rPr>
              <w:t>D = A + B + C</w:t>
            </w:r>
          </w:p>
        </w:tc>
        <w:tc>
          <w:tcPr>
            <w:tcW w:w="4632" w:type="dxa"/>
            <w:tcBorders>
              <w:left w:val="single" w:sz="4" w:space="0" w:color="auto"/>
              <w:bottom w:val="single" w:sz="4" w:space="0" w:color="auto"/>
            </w:tcBorders>
            <w:shd w:val="clear" w:color="auto" w:fill="FF6699"/>
            <w:vAlign w:val="center"/>
          </w:tcPr>
          <w:p w14:paraId="37EE9068" w14:textId="017102C1" w:rsidR="008D36DF" w:rsidRPr="00A4025F" w:rsidRDefault="008D36DF" w:rsidP="001C78D5">
            <w:pPr>
              <w:rPr>
                <w:rFonts w:asciiTheme="minorHAnsi" w:hAnsiTheme="minorHAnsi" w:cstheme="minorHAnsi"/>
                <w:b/>
                <w:color w:val="FFFFFF" w:themeColor="background1"/>
                <w:sz w:val="22"/>
              </w:rPr>
            </w:pPr>
            <w:r w:rsidRPr="00A4025F">
              <w:rPr>
                <w:rFonts w:asciiTheme="minorHAnsi" w:hAnsiTheme="minorHAnsi" w:cstheme="minorHAnsi"/>
                <w:b/>
                <w:color w:val="FFFFFF" w:themeColor="background1"/>
                <w:sz w:val="22"/>
              </w:rPr>
              <w:t xml:space="preserve">Skupaj ponudbena cena električne energije za obdobje 2025 - 2027 </w:t>
            </w:r>
          </w:p>
        </w:tc>
        <w:tc>
          <w:tcPr>
            <w:tcW w:w="2722" w:type="dxa"/>
            <w:tcBorders>
              <w:bottom w:val="single" w:sz="4" w:space="0" w:color="auto"/>
              <w:right w:val="single" w:sz="4" w:space="0" w:color="auto"/>
            </w:tcBorders>
            <w:shd w:val="clear" w:color="auto" w:fill="FF6699"/>
            <w:vAlign w:val="center"/>
          </w:tcPr>
          <w:p w14:paraId="5626C17E" w14:textId="2CA0753B" w:rsidR="008D36DF" w:rsidRPr="0033505E" w:rsidRDefault="0033505E" w:rsidP="001C78D5">
            <w:pPr>
              <w:jc w:val="right"/>
              <w:rPr>
                <w:rFonts w:asciiTheme="minorHAnsi" w:hAnsiTheme="minorHAnsi" w:cstheme="minorHAnsi"/>
                <w:b/>
                <w:bCs/>
                <w:color w:val="FFFFFF" w:themeColor="background1"/>
                <w:sz w:val="22"/>
              </w:rPr>
            </w:pPr>
            <w:r w:rsidRPr="0033505E">
              <w:rPr>
                <w:rFonts w:asciiTheme="minorHAnsi" w:hAnsiTheme="minorHAnsi" w:cstheme="minorHAnsi"/>
                <w:b/>
                <w:bCs/>
                <w:color w:val="FFFFFF" w:themeColor="background1"/>
                <w:sz w:val="22"/>
              </w:rPr>
              <w:t>EUR</w:t>
            </w:r>
          </w:p>
        </w:tc>
      </w:tr>
      <w:bookmarkEnd w:id="11"/>
      <w:bookmarkEnd w:id="12"/>
    </w:tbl>
    <w:p w14:paraId="42B25A0F" w14:textId="77777777" w:rsidR="00D93E7D" w:rsidRDefault="00D93E7D" w:rsidP="00D93E7D">
      <w:pPr>
        <w:rPr>
          <w:rFonts w:asciiTheme="minorHAnsi" w:hAnsiTheme="minorHAnsi" w:cstheme="minorHAnsi"/>
          <w:sz w:val="22"/>
        </w:rPr>
      </w:pPr>
    </w:p>
    <w:p w14:paraId="208B1A39" w14:textId="77777777" w:rsidR="00D93E7D" w:rsidRPr="00D93E7D" w:rsidRDefault="00D93E7D" w:rsidP="00D93E7D">
      <w:pPr>
        <w:rPr>
          <w:rFonts w:asciiTheme="minorHAnsi" w:hAnsiTheme="minorHAnsi" w:cstheme="minorHAnsi"/>
          <w:b/>
          <w:bCs/>
          <w:sz w:val="22"/>
        </w:rPr>
      </w:pPr>
      <w:r w:rsidRPr="00D93E7D">
        <w:rPr>
          <w:rFonts w:asciiTheme="minorHAnsi" w:hAnsiTheme="minorHAnsi" w:cstheme="minorHAnsi"/>
          <w:b/>
          <w:bCs/>
          <w:sz w:val="22"/>
        </w:rPr>
        <w:t>2. Zelena elektrika:</w:t>
      </w:r>
    </w:p>
    <w:p w14:paraId="1379B342" w14:textId="77777777" w:rsidR="00D93E7D" w:rsidRPr="00D93E7D" w:rsidRDefault="00D93E7D" w:rsidP="00D93E7D">
      <w:pPr>
        <w:rPr>
          <w:rFonts w:asciiTheme="minorHAnsi" w:hAnsiTheme="minorHAnsi" w:cstheme="minorHAnsi"/>
          <w:sz w:val="22"/>
        </w:rPr>
      </w:pPr>
    </w:p>
    <w:p w14:paraId="3EDEA772" w14:textId="3EB2063F" w:rsidR="00D93E7D" w:rsidRDefault="00D93E7D" w:rsidP="00D93E7D">
      <w:pPr>
        <w:rPr>
          <w:rFonts w:asciiTheme="minorHAnsi" w:hAnsiTheme="minorHAnsi" w:cstheme="minorHAnsi"/>
          <w:sz w:val="22"/>
        </w:rPr>
      </w:pPr>
      <w:r w:rsidRPr="00D93E7D">
        <w:rPr>
          <w:rFonts w:asciiTheme="minorHAnsi" w:hAnsiTheme="minorHAnsi" w:cstheme="minorHAnsi"/>
          <w:sz w:val="22"/>
        </w:rPr>
        <w:t>Ponudnik v celotni razpisani ocenjeni količini električne energije nudi najmanj 50</w:t>
      </w:r>
      <w:r>
        <w:rPr>
          <w:rFonts w:asciiTheme="minorHAnsi" w:hAnsiTheme="minorHAnsi" w:cstheme="minorHAnsi"/>
          <w:sz w:val="22"/>
        </w:rPr>
        <w:t xml:space="preserve"> </w:t>
      </w:r>
      <w:r w:rsidRPr="00D93E7D">
        <w:rPr>
          <w:rFonts w:asciiTheme="minorHAnsi" w:hAnsiTheme="minorHAnsi" w:cstheme="minorHAnsi"/>
          <w:sz w:val="22"/>
        </w:rPr>
        <w:t>% energije, ki je proizvedena iz obnovljivih virov oziroma v soproizvodnji električne energije z visokim izkoristkom in dodatno še  _________ % energije, ki je proizvedena iz obnovljivih virov ali v soproizvodnji električne energije z visokim izkoristkom.</w:t>
      </w:r>
    </w:p>
    <w:p w14:paraId="4C829E0F" w14:textId="77777777" w:rsidR="00F96489" w:rsidRDefault="00F96489" w:rsidP="00D93E7D">
      <w:pPr>
        <w:rPr>
          <w:rFonts w:asciiTheme="minorHAnsi" w:hAnsiTheme="minorHAnsi" w:cstheme="minorHAnsi"/>
          <w:sz w:val="22"/>
        </w:rPr>
      </w:pPr>
    </w:p>
    <w:p w14:paraId="0F251B14" w14:textId="5E4EDDD1" w:rsidR="00F96489" w:rsidRPr="00F96489" w:rsidRDefault="00F96489" w:rsidP="00D93E7D">
      <w:pPr>
        <w:rPr>
          <w:rFonts w:asciiTheme="minorHAnsi" w:hAnsiTheme="minorHAnsi" w:cstheme="minorHAnsi"/>
          <w:i/>
          <w:iCs/>
          <w:sz w:val="16"/>
          <w:szCs w:val="16"/>
        </w:rPr>
      </w:pPr>
      <w:r>
        <w:rPr>
          <w:rFonts w:asciiTheme="minorHAnsi" w:hAnsiTheme="minorHAnsi" w:cstheme="minorHAnsi"/>
          <w:i/>
          <w:iCs/>
          <w:sz w:val="16"/>
          <w:szCs w:val="16"/>
        </w:rPr>
        <w:t>N</w:t>
      </w:r>
      <w:r w:rsidRPr="00F96489">
        <w:rPr>
          <w:rFonts w:asciiTheme="minorHAnsi" w:hAnsiTheme="minorHAnsi" w:cstheme="minorHAnsi"/>
          <w:i/>
          <w:iCs/>
          <w:sz w:val="16"/>
          <w:szCs w:val="16"/>
        </w:rPr>
        <w:t>pr. v primeru, da ponudnik ponuja samo obveznih 50 % električne energije iz OVE in/ali SPTE</w:t>
      </w:r>
      <w:r>
        <w:rPr>
          <w:rFonts w:asciiTheme="minorHAnsi" w:hAnsiTheme="minorHAnsi" w:cstheme="minorHAnsi"/>
          <w:i/>
          <w:iCs/>
          <w:sz w:val="16"/>
          <w:szCs w:val="16"/>
        </w:rPr>
        <w:t>,</w:t>
      </w:r>
      <w:r w:rsidRPr="00F96489">
        <w:rPr>
          <w:rFonts w:asciiTheme="minorHAnsi" w:hAnsiTheme="minorHAnsi" w:cstheme="minorHAnsi"/>
          <w:i/>
          <w:iCs/>
          <w:sz w:val="16"/>
          <w:szCs w:val="16"/>
        </w:rPr>
        <w:t xml:space="preserve"> naj navede 0 % v primeru, da ponudnik ponuja 100 % električne energije iz OVE in/ali SPTE naj navede 50 %)</w:t>
      </w:r>
      <w:r>
        <w:rPr>
          <w:rFonts w:asciiTheme="minorHAnsi" w:hAnsiTheme="minorHAnsi" w:cstheme="minorHAnsi"/>
          <w:i/>
          <w:iCs/>
          <w:sz w:val="16"/>
          <w:szCs w:val="16"/>
        </w:rPr>
        <w:t>.</w:t>
      </w:r>
    </w:p>
    <w:p w14:paraId="3472F09E" w14:textId="77777777" w:rsidR="00A4025F" w:rsidRPr="00D93E7D" w:rsidRDefault="00A4025F" w:rsidP="00D93E7D">
      <w:pPr>
        <w:rPr>
          <w:rFonts w:asciiTheme="minorHAnsi" w:hAnsiTheme="minorHAnsi" w:cstheme="minorHAnsi"/>
          <w:sz w:val="22"/>
        </w:rPr>
      </w:pPr>
    </w:p>
    <w:p w14:paraId="3B283CD5" w14:textId="77777777" w:rsidR="00D93E7D" w:rsidRPr="00D93E7D" w:rsidRDefault="00D93E7D" w:rsidP="00D93E7D">
      <w:pPr>
        <w:rPr>
          <w:rFonts w:asciiTheme="minorHAnsi" w:hAnsiTheme="minorHAnsi" w:cstheme="minorHAnsi"/>
          <w:b/>
          <w:bCs/>
          <w:sz w:val="22"/>
        </w:rPr>
      </w:pPr>
      <w:r w:rsidRPr="00D93E7D">
        <w:rPr>
          <w:rFonts w:asciiTheme="minorHAnsi" w:hAnsiTheme="minorHAnsi" w:cstheme="minorHAnsi"/>
          <w:b/>
          <w:bCs/>
          <w:sz w:val="22"/>
        </w:rPr>
        <w:t>3. Veljavnost ponudbe:</w:t>
      </w:r>
    </w:p>
    <w:p w14:paraId="11B28C47" w14:textId="77777777" w:rsidR="00D93E7D" w:rsidRPr="00D93E7D" w:rsidRDefault="00D93E7D" w:rsidP="00D93E7D">
      <w:pPr>
        <w:rPr>
          <w:rFonts w:asciiTheme="minorHAnsi" w:hAnsiTheme="minorHAnsi" w:cstheme="minorHAnsi"/>
          <w:sz w:val="22"/>
        </w:rPr>
      </w:pPr>
    </w:p>
    <w:p w14:paraId="58B07AD1" w14:textId="222823FD" w:rsidR="00D93E7D" w:rsidRDefault="00D93E7D" w:rsidP="00D93E7D">
      <w:pPr>
        <w:rPr>
          <w:rFonts w:asciiTheme="minorHAnsi" w:hAnsiTheme="minorHAnsi" w:cstheme="minorHAnsi"/>
          <w:sz w:val="22"/>
        </w:rPr>
      </w:pPr>
      <w:r w:rsidRPr="00D93E7D">
        <w:rPr>
          <w:rFonts w:asciiTheme="minorHAnsi" w:hAnsiTheme="minorHAnsi" w:cstheme="minorHAnsi"/>
          <w:sz w:val="22"/>
        </w:rPr>
        <w:t xml:space="preserve">Veljavnost ponudbe je najmanj </w:t>
      </w:r>
      <w:commentRangeStart w:id="13"/>
      <w:del w:id="14" w:author="Jure Grivić" w:date="2024-08-12T14:12:00Z" w16du:dateUtc="2024-08-12T12:12:00Z">
        <w:r w:rsidRPr="00D93E7D" w:rsidDel="0077534D">
          <w:rPr>
            <w:rFonts w:asciiTheme="minorHAnsi" w:hAnsiTheme="minorHAnsi" w:cstheme="minorHAnsi"/>
            <w:sz w:val="22"/>
          </w:rPr>
          <w:delText>90 (devetdeset)</w:delText>
        </w:r>
      </w:del>
      <w:ins w:id="15" w:author="Jure Grivić" w:date="2024-08-12T14:12:00Z" w16du:dateUtc="2024-08-12T12:12:00Z">
        <w:r w:rsidR="0077534D">
          <w:rPr>
            <w:rFonts w:asciiTheme="minorHAnsi" w:hAnsiTheme="minorHAnsi" w:cstheme="minorHAnsi"/>
            <w:sz w:val="22"/>
          </w:rPr>
          <w:t>30 (trideset)</w:t>
        </w:r>
      </w:ins>
      <w:r w:rsidRPr="00D93E7D">
        <w:rPr>
          <w:rFonts w:asciiTheme="minorHAnsi" w:hAnsiTheme="minorHAnsi" w:cstheme="minorHAnsi"/>
          <w:sz w:val="22"/>
        </w:rPr>
        <w:t xml:space="preserve"> dni </w:t>
      </w:r>
      <w:commentRangeEnd w:id="13"/>
      <w:r w:rsidR="003E1388">
        <w:rPr>
          <w:rStyle w:val="CommentReference"/>
        </w:rPr>
        <w:commentReference w:id="13"/>
      </w:r>
      <w:r w:rsidRPr="00D93E7D">
        <w:rPr>
          <w:rFonts w:asciiTheme="minorHAnsi" w:hAnsiTheme="minorHAnsi" w:cstheme="minorHAnsi"/>
          <w:sz w:val="22"/>
        </w:rPr>
        <w:t>šteto od dneva odpiranja ponudb.</w:t>
      </w:r>
    </w:p>
    <w:p w14:paraId="58B92DB7" w14:textId="77777777" w:rsidR="00D93E7D" w:rsidRDefault="00D93E7D" w:rsidP="00D93E7D">
      <w:pPr>
        <w:rPr>
          <w:rFonts w:asciiTheme="minorHAnsi" w:hAnsiTheme="minorHAnsi" w:cstheme="minorHAnsi"/>
          <w:sz w:val="22"/>
        </w:rPr>
      </w:pPr>
    </w:p>
    <w:p w14:paraId="1698DBE5" w14:textId="77777777" w:rsidR="0033505E" w:rsidRDefault="0033505E" w:rsidP="00D93E7D">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959B9" w:rsidRPr="00F000E3" w14:paraId="1ECCC69D" w14:textId="77777777" w:rsidTr="00F3217D">
        <w:trPr>
          <w:trHeight w:val="260"/>
        </w:trPr>
        <w:tc>
          <w:tcPr>
            <w:tcW w:w="3349" w:type="dxa"/>
            <w:tcBorders>
              <w:bottom w:val="single" w:sz="4" w:space="0" w:color="auto"/>
            </w:tcBorders>
          </w:tcPr>
          <w:p w14:paraId="4A2C1694" w14:textId="77777777" w:rsidR="003959B9" w:rsidRPr="00F000E3" w:rsidRDefault="003959B9"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186B108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5E668A19" w14:textId="77777777" w:rsidR="003959B9" w:rsidRPr="00F000E3" w:rsidRDefault="003959B9"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959B9" w:rsidRPr="00F000E3" w14:paraId="22311AEF" w14:textId="77777777" w:rsidTr="00F3217D">
        <w:trPr>
          <w:trHeight w:val="53"/>
        </w:trPr>
        <w:tc>
          <w:tcPr>
            <w:tcW w:w="3349" w:type="dxa"/>
            <w:tcBorders>
              <w:top w:val="single" w:sz="4" w:space="0" w:color="auto"/>
            </w:tcBorders>
          </w:tcPr>
          <w:p w14:paraId="30EC2D3C"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F90131D" w14:textId="77777777" w:rsidR="003959B9" w:rsidRPr="00F000E3" w:rsidRDefault="003959B9"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53A21D8" w14:textId="4F695978" w:rsidR="003959B9"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4341646B" w14:textId="77777777" w:rsidR="0033505E" w:rsidRDefault="0033505E" w:rsidP="00AE1773">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3F418079" w14:textId="77777777" w:rsidR="0033505E" w:rsidRDefault="0033505E" w:rsidP="00AE1773">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47AB8FF2" w14:textId="799913C8" w:rsidR="00953C99" w:rsidRDefault="00D93E7D" w:rsidP="00AE1773">
      <w:pPr>
        <w:keepNext/>
        <w:keepLines/>
        <w:tabs>
          <w:tab w:val="left" w:pos="567"/>
          <w:tab w:val="num" w:pos="851"/>
          <w:tab w:val="left" w:pos="993"/>
        </w:tabs>
        <w:spacing w:line="240" w:lineRule="auto"/>
        <w:rPr>
          <w:rFonts w:asciiTheme="minorHAnsi" w:hAnsiTheme="minorHAnsi" w:cstheme="minorHAnsi"/>
          <w:sz w:val="22"/>
        </w:rPr>
      </w:pPr>
      <w:r>
        <w:rPr>
          <w:rFonts w:asciiTheme="minorHAnsi" w:eastAsia="Times New Roman" w:hAnsiTheme="minorHAnsi" w:cstheme="minorHAnsi"/>
          <w:b/>
          <w:i/>
          <w:sz w:val="16"/>
          <w:szCs w:val="16"/>
          <w:lang w:eastAsia="sl-SI"/>
        </w:rPr>
        <w:t>N</w:t>
      </w:r>
      <w:r w:rsidR="003959B9" w:rsidRPr="00F000E3">
        <w:rPr>
          <w:rFonts w:asciiTheme="minorHAnsi" w:eastAsia="Times New Roman" w:hAnsiTheme="minorHAnsi" w:cstheme="minorHAnsi"/>
          <w:b/>
          <w:i/>
          <w:sz w:val="16"/>
          <w:szCs w:val="16"/>
          <w:lang w:eastAsia="sl-SI"/>
        </w:rPr>
        <w:t xml:space="preserve">avodilo: </w:t>
      </w:r>
      <w:r w:rsidR="003959B9" w:rsidRPr="00F000E3">
        <w:rPr>
          <w:rFonts w:asciiTheme="minorHAnsi" w:hAnsiTheme="minorHAnsi" w:cstheme="minorHAnsi"/>
          <w:i/>
          <w:sz w:val="16"/>
          <w:szCs w:val="16"/>
        </w:rPr>
        <w:t xml:space="preserve">Ponudnik mora </w:t>
      </w:r>
      <w:r w:rsidR="003959B9">
        <w:rPr>
          <w:rFonts w:asciiTheme="minorHAnsi" w:hAnsiTheme="minorHAnsi" w:cstheme="minorHAnsi"/>
          <w:i/>
          <w:sz w:val="16"/>
          <w:szCs w:val="16"/>
        </w:rPr>
        <w:t>O</w:t>
      </w:r>
      <w:r w:rsidR="003959B9" w:rsidRPr="00F000E3">
        <w:rPr>
          <w:rFonts w:asciiTheme="minorHAnsi" w:hAnsiTheme="minorHAnsi" w:cstheme="minorHAnsi"/>
          <w:i/>
          <w:sz w:val="16"/>
          <w:szCs w:val="16"/>
        </w:rPr>
        <w:t>brazec 2 izpolniti, podpisati in žigosati ter ga priložiti v ponudbo.</w:t>
      </w:r>
    </w:p>
    <w:p w14:paraId="3FEECDE9" w14:textId="0EA28BA5" w:rsidR="00D93E7D" w:rsidRDefault="003959B9" w:rsidP="00953C99">
      <w:pPr>
        <w:spacing w:line="240" w:lineRule="auto"/>
        <w:jc w:val="left"/>
        <w:rPr>
          <w:rFonts w:asciiTheme="minorHAnsi" w:hAnsiTheme="minorHAnsi" w:cstheme="minorHAnsi"/>
          <w:sz w:val="22"/>
        </w:rPr>
      </w:pPr>
      <w:r w:rsidRPr="00F000E3">
        <w:rPr>
          <w:rFonts w:asciiTheme="minorHAnsi" w:hAnsiTheme="minorHAnsi" w:cstheme="minorHAnsi"/>
          <w:sz w:val="22"/>
        </w:rPr>
        <w:br w:type="page"/>
      </w:r>
    </w:p>
    <w:p w14:paraId="7CD346AE" w14:textId="77777777" w:rsidR="00D93E7D" w:rsidRDefault="00D93E7D" w:rsidP="00D93E7D">
      <w:pPr>
        <w:spacing w:line="240" w:lineRule="auto"/>
        <w:jc w:val="left"/>
        <w:rPr>
          <w:rFonts w:asciiTheme="minorHAnsi" w:hAnsiTheme="minorHAnsi" w:cstheme="minorHAnsi"/>
          <w:sz w:val="22"/>
        </w:rPr>
      </w:pPr>
    </w:p>
    <w:tbl>
      <w:tblPr>
        <w:tblStyle w:val="TableGrid"/>
        <w:tblW w:w="0" w:type="auto"/>
        <w:tblLook w:val="04A0" w:firstRow="1" w:lastRow="0" w:firstColumn="1" w:lastColumn="0" w:noHBand="0" w:noVBand="1"/>
      </w:tblPr>
      <w:tblGrid>
        <w:gridCol w:w="7650"/>
        <w:gridCol w:w="1410"/>
      </w:tblGrid>
      <w:tr w:rsidR="00D93E7D" w:rsidRPr="00F000E3" w14:paraId="517DC0F3" w14:textId="77777777" w:rsidTr="001C78D5">
        <w:tc>
          <w:tcPr>
            <w:tcW w:w="7650" w:type="dxa"/>
          </w:tcPr>
          <w:p w14:paraId="504B8156" w14:textId="37C26BA9" w:rsidR="00D93E7D" w:rsidRPr="00F000E3" w:rsidRDefault="00D93E7D" w:rsidP="001C78D5">
            <w:pPr>
              <w:rPr>
                <w:rFonts w:asciiTheme="minorHAnsi" w:hAnsiTheme="minorHAnsi" w:cstheme="minorHAnsi"/>
                <w:b/>
                <w:bCs/>
                <w:sz w:val="22"/>
              </w:rPr>
            </w:pPr>
            <w:r w:rsidRPr="00F000E3">
              <w:rPr>
                <w:rFonts w:asciiTheme="minorHAnsi" w:hAnsiTheme="minorHAnsi" w:cstheme="minorHAnsi"/>
                <w:b/>
                <w:bCs/>
                <w:sz w:val="22"/>
              </w:rPr>
              <w:t>Ponud</w:t>
            </w:r>
            <w:r w:rsidR="00A4025F">
              <w:rPr>
                <w:rFonts w:asciiTheme="minorHAnsi" w:hAnsiTheme="minorHAnsi" w:cstheme="minorHAnsi"/>
                <w:b/>
                <w:bCs/>
                <w:sz w:val="22"/>
              </w:rPr>
              <w:t>beni predračun</w:t>
            </w:r>
          </w:p>
        </w:tc>
        <w:tc>
          <w:tcPr>
            <w:tcW w:w="1410" w:type="dxa"/>
          </w:tcPr>
          <w:p w14:paraId="7BADB175" w14:textId="3FB40908" w:rsidR="00D93E7D" w:rsidRPr="00F000E3" w:rsidRDefault="00D93E7D" w:rsidP="001C78D5">
            <w:pPr>
              <w:jc w:val="right"/>
              <w:rPr>
                <w:rFonts w:asciiTheme="minorHAnsi" w:hAnsiTheme="minorHAnsi" w:cstheme="minorHAnsi"/>
                <w:b/>
                <w:bCs/>
                <w:sz w:val="22"/>
              </w:rPr>
            </w:pPr>
            <w:r w:rsidRPr="00F000E3">
              <w:rPr>
                <w:rFonts w:asciiTheme="minorHAnsi" w:hAnsiTheme="minorHAnsi" w:cstheme="minorHAnsi"/>
                <w:b/>
                <w:bCs/>
                <w:sz w:val="22"/>
              </w:rPr>
              <w:t>Obrazec 2</w:t>
            </w:r>
            <w:r>
              <w:rPr>
                <w:rFonts w:asciiTheme="minorHAnsi" w:hAnsiTheme="minorHAnsi" w:cstheme="minorHAnsi"/>
                <w:b/>
                <w:bCs/>
                <w:sz w:val="22"/>
              </w:rPr>
              <w:t>/1</w:t>
            </w:r>
          </w:p>
        </w:tc>
      </w:tr>
    </w:tbl>
    <w:p w14:paraId="035A5C36" w14:textId="77777777" w:rsidR="00A4025F" w:rsidRDefault="00A4025F" w:rsidP="00D93E7D">
      <w:pPr>
        <w:rPr>
          <w:rFonts w:asciiTheme="minorHAnsi" w:hAnsiTheme="minorHAnsi" w:cstheme="minorHAnsi"/>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A4025F" w:rsidRPr="00F000E3" w14:paraId="50D7E71E" w14:textId="77777777" w:rsidTr="001C78D5">
        <w:tc>
          <w:tcPr>
            <w:tcW w:w="1696" w:type="dxa"/>
          </w:tcPr>
          <w:p w14:paraId="5D2E7B63" w14:textId="77777777" w:rsidR="00A4025F" w:rsidRPr="00F000E3" w:rsidRDefault="00A4025F" w:rsidP="001C78D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5B4067B8" w14:textId="77777777" w:rsidR="00A4025F" w:rsidRPr="00F000E3" w:rsidRDefault="00A4025F" w:rsidP="001C78D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A4025F" w:rsidRPr="00F000E3" w14:paraId="2B8AB3CA" w14:textId="77777777" w:rsidTr="001C78D5">
        <w:tc>
          <w:tcPr>
            <w:tcW w:w="1696" w:type="dxa"/>
          </w:tcPr>
          <w:p w14:paraId="05CA4B9C" w14:textId="77777777" w:rsidR="00A4025F" w:rsidRPr="00F000E3" w:rsidRDefault="00A4025F" w:rsidP="001C78D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3CC34DC1" w14:textId="77777777" w:rsidR="00A4025F" w:rsidRPr="00F000E3" w:rsidRDefault="00A4025F" w:rsidP="001C78D5">
            <w:pPr>
              <w:rPr>
                <w:rFonts w:asciiTheme="minorHAnsi" w:hAnsiTheme="minorHAnsi" w:cstheme="minorHAnsi"/>
                <w:sz w:val="18"/>
                <w:szCs w:val="18"/>
              </w:rPr>
            </w:pPr>
          </w:p>
        </w:tc>
      </w:tr>
    </w:tbl>
    <w:p w14:paraId="6BC6E0A8" w14:textId="77777777" w:rsidR="00A4025F" w:rsidRDefault="00A4025F" w:rsidP="00D93E7D">
      <w:pPr>
        <w:rPr>
          <w:rFonts w:asciiTheme="minorHAnsi" w:hAnsiTheme="minorHAnsi" w:cstheme="minorHAnsi"/>
          <w:sz w:val="22"/>
        </w:rPr>
      </w:pPr>
    </w:p>
    <w:p w14:paraId="16045DD2" w14:textId="77777777" w:rsidR="00A4025F" w:rsidRDefault="00A4025F" w:rsidP="00D93E7D">
      <w:pPr>
        <w:rPr>
          <w:rFonts w:asciiTheme="minorHAnsi" w:hAnsiTheme="minorHAnsi" w:cstheme="minorHAnsi"/>
          <w:sz w:val="22"/>
        </w:rPr>
      </w:pPr>
    </w:p>
    <w:p w14:paraId="14B9E5B9" w14:textId="77777777" w:rsidR="008D36DF" w:rsidRDefault="008D36DF" w:rsidP="00D93E7D">
      <w:pPr>
        <w:rPr>
          <w:rFonts w:asciiTheme="minorHAnsi" w:hAnsiTheme="minorHAnsi" w:cstheme="minorHAnsi"/>
          <w:sz w:val="22"/>
        </w:rPr>
      </w:pPr>
    </w:p>
    <w:p w14:paraId="72E81490" w14:textId="77777777" w:rsidR="00A4025F" w:rsidRDefault="00A4025F" w:rsidP="00A4025F">
      <w:pPr>
        <w:pStyle w:val="ListParagraph"/>
        <w:numPr>
          <w:ilvl w:val="0"/>
          <w:numId w:val="15"/>
        </w:numPr>
        <w:rPr>
          <w:rFonts w:asciiTheme="minorHAnsi" w:hAnsiTheme="minorHAnsi" w:cstheme="minorHAnsi"/>
          <w:sz w:val="16"/>
          <w:szCs w:val="16"/>
        </w:rPr>
      </w:pPr>
      <w:r w:rsidRPr="00130A6A">
        <w:rPr>
          <w:rFonts w:asciiTheme="minorHAnsi" w:hAnsiTheme="minorHAnsi" w:cstheme="minorHAnsi"/>
          <w:sz w:val="16"/>
          <w:szCs w:val="16"/>
        </w:rPr>
        <w:t>Predvidene količine v Obrazcu 2</w:t>
      </w:r>
      <w:r>
        <w:rPr>
          <w:rFonts w:asciiTheme="minorHAnsi" w:hAnsiTheme="minorHAnsi" w:cstheme="minorHAnsi"/>
          <w:sz w:val="16"/>
          <w:szCs w:val="16"/>
        </w:rPr>
        <w:t>/1</w:t>
      </w:r>
      <w:r w:rsidRPr="00130A6A">
        <w:rPr>
          <w:rFonts w:asciiTheme="minorHAnsi" w:hAnsiTheme="minorHAnsi" w:cstheme="minorHAnsi"/>
          <w:sz w:val="16"/>
          <w:szCs w:val="16"/>
        </w:rPr>
        <w:t xml:space="preserve"> so določene na podlagi ocenjenih potreb naročnika in so zaradi navedenega informativne narave namenjene predvsem za potrebe javnega naročila.</w:t>
      </w:r>
    </w:p>
    <w:p w14:paraId="4C69C93B" w14:textId="77777777" w:rsidR="00A4025F" w:rsidRPr="00D93E7D" w:rsidRDefault="00A4025F" w:rsidP="00A4025F">
      <w:pPr>
        <w:pStyle w:val="ListParagraph"/>
        <w:numPr>
          <w:ilvl w:val="0"/>
          <w:numId w:val="15"/>
        </w:numPr>
        <w:rPr>
          <w:rFonts w:asciiTheme="minorHAnsi" w:hAnsiTheme="minorHAnsi" w:cstheme="minorHAnsi"/>
          <w:sz w:val="16"/>
          <w:szCs w:val="16"/>
        </w:rPr>
      </w:pPr>
      <w:r w:rsidRPr="00D93E7D">
        <w:rPr>
          <w:rFonts w:asciiTheme="minorHAnsi" w:hAnsiTheme="minorHAnsi" w:cstheme="minorHAnsi"/>
          <w:sz w:val="16"/>
          <w:szCs w:val="16"/>
        </w:rPr>
        <w:t xml:space="preserve">Obračun se bo vršil po dejansko opravljenih dobavah. </w:t>
      </w:r>
    </w:p>
    <w:p w14:paraId="6F177B74" w14:textId="77777777" w:rsidR="00A4025F" w:rsidRDefault="00A4025F" w:rsidP="00D93E7D">
      <w:pPr>
        <w:rPr>
          <w:rFonts w:asciiTheme="minorHAnsi" w:hAnsiTheme="minorHAnsi" w:cstheme="minorHAnsi"/>
          <w:sz w:val="22"/>
        </w:rPr>
      </w:pPr>
    </w:p>
    <w:p w14:paraId="61D4A662" w14:textId="77777777" w:rsidR="008D36DF" w:rsidRDefault="008D36DF" w:rsidP="00D93E7D">
      <w:pPr>
        <w:rPr>
          <w:rFonts w:asciiTheme="minorHAnsi" w:hAnsiTheme="minorHAnsi" w:cstheme="minorHAnsi"/>
          <w:sz w:val="22"/>
        </w:rPr>
      </w:pPr>
    </w:p>
    <w:p w14:paraId="20C7B53E" w14:textId="77777777" w:rsidR="00A4025F" w:rsidRPr="00F000E3" w:rsidRDefault="00A4025F" w:rsidP="00D93E7D">
      <w:pPr>
        <w:rPr>
          <w:rFonts w:asciiTheme="minorHAnsi" w:hAnsiTheme="minorHAnsi" w:cstheme="minorHAnsi"/>
          <w:sz w:val="22"/>
        </w:rPr>
      </w:pPr>
    </w:p>
    <w:p w14:paraId="027EEE9E" w14:textId="1A3DCE3E" w:rsidR="00D93E7D" w:rsidRPr="00BB28C2" w:rsidRDefault="00D93E7D" w:rsidP="00D93E7D">
      <w:pPr>
        <w:rPr>
          <w:rFonts w:asciiTheme="minorHAnsi" w:hAnsiTheme="minorHAnsi" w:cstheme="minorHAnsi"/>
          <w:b/>
          <w:bCs/>
          <w:sz w:val="22"/>
        </w:rPr>
      </w:pPr>
      <w:bookmarkStart w:id="16" w:name="_Hlk166061626"/>
      <w:r w:rsidRPr="00BB28C2">
        <w:rPr>
          <w:rFonts w:asciiTheme="minorHAnsi" w:hAnsiTheme="minorHAnsi" w:cstheme="minorHAnsi"/>
          <w:b/>
          <w:bCs/>
          <w:sz w:val="22"/>
        </w:rPr>
        <w:t>1. Ponujena cena električne energije za leto 20</w:t>
      </w:r>
      <w:r>
        <w:rPr>
          <w:rFonts w:asciiTheme="minorHAnsi" w:hAnsiTheme="minorHAnsi" w:cstheme="minorHAnsi"/>
          <w:b/>
          <w:bCs/>
          <w:sz w:val="22"/>
        </w:rPr>
        <w:t>25</w:t>
      </w:r>
    </w:p>
    <w:bookmarkEnd w:id="16"/>
    <w:p w14:paraId="5A94C69D" w14:textId="77777777" w:rsidR="00D93E7D" w:rsidRPr="00BB28C2" w:rsidRDefault="00D93E7D" w:rsidP="00D93E7D">
      <w:pPr>
        <w:rPr>
          <w:rFonts w:asciiTheme="minorHAnsi" w:hAnsiTheme="minorHAnsi" w:cstheme="minorHAnsi"/>
          <w:b/>
          <w:bCs/>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096EB0" w:rsidRPr="00BB28C2" w14:paraId="6793FC78" w14:textId="77777777" w:rsidTr="00096EB0">
        <w:trPr>
          <w:trHeight w:val="264"/>
        </w:trPr>
        <w:tc>
          <w:tcPr>
            <w:tcW w:w="1659" w:type="dxa"/>
            <w:tcBorders>
              <w:top w:val="single" w:sz="12" w:space="0" w:color="auto"/>
              <w:bottom w:val="single" w:sz="12" w:space="0" w:color="auto"/>
            </w:tcBorders>
            <w:shd w:val="clear" w:color="auto" w:fill="FFF2CC" w:themeFill="accent4" w:themeFillTint="33"/>
          </w:tcPr>
          <w:p w14:paraId="7BDC9A40" w14:textId="63871468" w:rsidR="00096EB0" w:rsidRPr="00BB28C2" w:rsidRDefault="00096EB0" w:rsidP="00D93E7D">
            <w:pPr>
              <w:jc w:val="center"/>
              <w:rPr>
                <w:rFonts w:asciiTheme="minorHAnsi" w:hAnsiTheme="minorHAnsi" w:cstheme="minorHAnsi"/>
                <w:b/>
                <w:bCs/>
                <w:sz w:val="22"/>
              </w:rPr>
            </w:pPr>
            <w:bookmarkStart w:id="17" w:name="_Hlk166061618"/>
            <w:r>
              <w:rPr>
                <w:rFonts w:asciiTheme="minorHAnsi" w:hAnsiTheme="minorHAnsi" w:cstheme="minorHAnsi"/>
                <w:b/>
                <w:bCs/>
                <w:sz w:val="22"/>
              </w:rPr>
              <w:t>A</w:t>
            </w:r>
          </w:p>
        </w:tc>
        <w:tc>
          <w:tcPr>
            <w:tcW w:w="2112" w:type="dxa"/>
            <w:tcBorders>
              <w:top w:val="single" w:sz="12" w:space="0" w:color="auto"/>
              <w:bottom w:val="single" w:sz="12" w:space="0" w:color="auto"/>
            </w:tcBorders>
            <w:shd w:val="clear" w:color="auto" w:fill="FFF2CC" w:themeFill="accent4" w:themeFillTint="33"/>
          </w:tcPr>
          <w:p w14:paraId="591691B1" w14:textId="27265615" w:rsidR="00096EB0" w:rsidRPr="00BB28C2" w:rsidRDefault="00096EB0" w:rsidP="00D93E7D">
            <w:pPr>
              <w:jc w:val="center"/>
              <w:rPr>
                <w:rFonts w:asciiTheme="minorHAnsi" w:hAnsiTheme="minorHAnsi" w:cstheme="minorHAnsi"/>
                <w:b/>
                <w:bCs/>
                <w:sz w:val="22"/>
              </w:rPr>
            </w:pPr>
            <w:r>
              <w:rPr>
                <w:rFonts w:asciiTheme="minorHAnsi" w:hAnsiTheme="minorHAnsi" w:cstheme="minorHAnsi"/>
                <w:b/>
                <w:bCs/>
                <w:sz w:val="22"/>
              </w:rPr>
              <w:t>B</w:t>
            </w:r>
          </w:p>
        </w:tc>
        <w:tc>
          <w:tcPr>
            <w:tcW w:w="2468" w:type="dxa"/>
            <w:tcBorders>
              <w:top w:val="single" w:sz="12" w:space="0" w:color="auto"/>
              <w:bottom w:val="single" w:sz="12" w:space="0" w:color="auto"/>
            </w:tcBorders>
            <w:shd w:val="clear" w:color="auto" w:fill="FFF2CC" w:themeFill="accent4" w:themeFillTint="33"/>
          </w:tcPr>
          <w:p w14:paraId="51E02AA9" w14:textId="04C12E09" w:rsidR="00096EB0" w:rsidRPr="00BB28C2" w:rsidRDefault="00096EB0" w:rsidP="00D93E7D">
            <w:pPr>
              <w:jc w:val="center"/>
              <w:rPr>
                <w:rFonts w:asciiTheme="minorHAnsi" w:hAnsiTheme="minorHAnsi" w:cstheme="minorHAnsi"/>
                <w:b/>
                <w:bCs/>
                <w:sz w:val="22"/>
              </w:rPr>
            </w:pPr>
            <w:r>
              <w:rPr>
                <w:rFonts w:asciiTheme="minorHAnsi" w:hAnsiTheme="minorHAnsi" w:cstheme="minorHAnsi"/>
                <w:b/>
                <w:bCs/>
                <w:sz w:val="22"/>
              </w:rPr>
              <w:t>C</w:t>
            </w:r>
          </w:p>
        </w:tc>
        <w:tc>
          <w:tcPr>
            <w:tcW w:w="2484" w:type="dxa"/>
            <w:tcBorders>
              <w:top w:val="single" w:sz="12" w:space="0" w:color="auto"/>
              <w:bottom w:val="single" w:sz="12" w:space="0" w:color="auto"/>
            </w:tcBorders>
            <w:shd w:val="clear" w:color="auto" w:fill="FFF2CC" w:themeFill="accent4" w:themeFillTint="33"/>
          </w:tcPr>
          <w:p w14:paraId="42AD6B10" w14:textId="4595EE90" w:rsidR="00096EB0" w:rsidRPr="00BB28C2" w:rsidRDefault="00096EB0" w:rsidP="00D93E7D">
            <w:pPr>
              <w:jc w:val="center"/>
              <w:rPr>
                <w:rFonts w:asciiTheme="minorHAnsi" w:hAnsiTheme="minorHAnsi" w:cstheme="minorHAnsi"/>
                <w:b/>
                <w:bCs/>
                <w:sz w:val="22"/>
              </w:rPr>
            </w:pPr>
            <w:r>
              <w:rPr>
                <w:rFonts w:asciiTheme="minorHAnsi" w:hAnsiTheme="minorHAnsi" w:cstheme="minorHAnsi"/>
                <w:b/>
                <w:bCs/>
                <w:sz w:val="22"/>
              </w:rPr>
              <w:t>D = B x C</w:t>
            </w:r>
          </w:p>
        </w:tc>
      </w:tr>
      <w:tr w:rsidR="00096EB0" w:rsidRPr="00BB28C2" w14:paraId="6D366A90" w14:textId="77777777" w:rsidTr="008D36DF">
        <w:trPr>
          <w:trHeight w:val="1304"/>
        </w:trPr>
        <w:tc>
          <w:tcPr>
            <w:tcW w:w="1659" w:type="dxa"/>
            <w:tcBorders>
              <w:top w:val="single" w:sz="12" w:space="0" w:color="auto"/>
              <w:bottom w:val="single" w:sz="12" w:space="0" w:color="auto"/>
            </w:tcBorders>
            <w:shd w:val="clear" w:color="auto" w:fill="DEEAF6" w:themeFill="accent5" w:themeFillTint="33"/>
          </w:tcPr>
          <w:p w14:paraId="18945D1E" w14:textId="117F8111" w:rsidR="00096EB0" w:rsidRPr="00BB28C2" w:rsidRDefault="00096EB0" w:rsidP="00D93E7D">
            <w:pPr>
              <w:jc w:val="center"/>
              <w:rPr>
                <w:rFonts w:asciiTheme="minorHAnsi" w:hAnsiTheme="minorHAnsi" w:cstheme="minorHAnsi"/>
                <w:b/>
                <w:bCs/>
                <w:sz w:val="22"/>
              </w:rPr>
            </w:pPr>
            <w:r w:rsidRPr="00BB28C2">
              <w:rPr>
                <w:rFonts w:asciiTheme="minorHAnsi" w:hAnsiTheme="minorHAnsi" w:cstheme="minorHAnsi"/>
                <w:b/>
                <w:bCs/>
                <w:sz w:val="22"/>
              </w:rPr>
              <w:t>Tarifna postavka</w:t>
            </w:r>
          </w:p>
        </w:tc>
        <w:tc>
          <w:tcPr>
            <w:tcW w:w="2112" w:type="dxa"/>
            <w:tcBorders>
              <w:top w:val="single" w:sz="12" w:space="0" w:color="auto"/>
              <w:bottom w:val="single" w:sz="12" w:space="0" w:color="auto"/>
            </w:tcBorders>
            <w:shd w:val="clear" w:color="auto" w:fill="DEEAF6" w:themeFill="accent5" w:themeFillTint="33"/>
          </w:tcPr>
          <w:p w14:paraId="626648EF" w14:textId="4D379C2A" w:rsidR="00096EB0" w:rsidRPr="00BB28C2" w:rsidRDefault="00096EB0" w:rsidP="0033505E">
            <w:pPr>
              <w:jc w:val="center"/>
              <w:rPr>
                <w:rFonts w:asciiTheme="minorHAnsi" w:hAnsiTheme="minorHAnsi" w:cstheme="minorHAnsi"/>
                <w:b/>
                <w:bCs/>
                <w:sz w:val="22"/>
              </w:rPr>
            </w:pPr>
            <w:r>
              <w:rPr>
                <w:rFonts w:asciiTheme="minorHAnsi" w:hAnsiTheme="minorHAnsi" w:cstheme="minorHAnsi"/>
                <w:b/>
                <w:bCs/>
                <w:sz w:val="22"/>
              </w:rPr>
              <w:t>Okvirna</w:t>
            </w:r>
            <w:r w:rsidR="0033505E">
              <w:rPr>
                <w:rFonts w:asciiTheme="minorHAnsi" w:hAnsiTheme="minorHAnsi" w:cstheme="minorHAnsi"/>
                <w:b/>
                <w:bCs/>
                <w:sz w:val="22"/>
              </w:rPr>
              <w:t xml:space="preserve"> </w:t>
            </w:r>
            <w:r w:rsidRPr="00BB28C2">
              <w:rPr>
                <w:rFonts w:asciiTheme="minorHAnsi" w:hAnsiTheme="minorHAnsi" w:cstheme="minorHAnsi"/>
                <w:b/>
                <w:bCs/>
                <w:sz w:val="22"/>
              </w:rPr>
              <w:t>količina (kWh)</w:t>
            </w:r>
          </w:p>
        </w:tc>
        <w:tc>
          <w:tcPr>
            <w:tcW w:w="2468" w:type="dxa"/>
            <w:tcBorders>
              <w:top w:val="single" w:sz="12" w:space="0" w:color="auto"/>
              <w:bottom w:val="single" w:sz="12" w:space="0" w:color="auto"/>
            </w:tcBorders>
            <w:shd w:val="clear" w:color="auto" w:fill="DEEAF6" w:themeFill="accent5" w:themeFillTint="33"/>
          </w:tcPr>
          <w:p w14:paraId="339D68E3" w14:textId="73F0F39D" w:rsidR="00096EB0" w:rsidRPr="00096EB0" w:rsidRDefault="00096EB0" w:rsidP="00D93E7D">
            <w:pPr>
              <w:jc w:val="center"/>
              <w:rPr>
                <w:rFonts w:asciiTheme="minorHAnsi" w:hAnsiTheme="minorHAnsi" w:cstheme="minorHAnsi"/>
                <w:sz w:val="22"/>
              </w:rPr>
            </w:pPr>
            <w:r w:rsidRPr="00096EB0">
              <w:rPr>
                <w:rFonts w:asciiTheme="minorHAnsi" w:hAnsiTheme="minorHAnsi" w:cstheme="minorHAnsi"/>
                <w:b/>
                <w:bCs/>
                <w:sz w:val="22"/>
              </w:rPr>
              <w:t xml:space="preserve">Cena/kWh brez zakonsko določenih dajatev in davkov </w:t>
            </w:r>
            <w:r w:rsidRPr="00096EB0">
              <w:rPr>
                <w:rFonts w:asciiTheme="minorHAnsi" w:hAnsiTheme="minorHAnsi" w:cstheme="minorHAnsi"/>
                <w:sz w:val="16"/>
                <w:szCs w:val="16"/>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509C710B" w14:textId="77679DC4" w:rsidR="00096EB0" w:rsidRPr="00BB28C2" w:rsidRDefault="00096EB0" w:rsidP="00D93E7D">
            <w:pPr>
              <w:jc w:val="center"/>
              <w:rPr>
                <w:rFonts w:asciiTheme="minorHAnsi" w:hAnsiTheme="minorHAnsi" w:cstheme="minorHAnsi"/>
                <w:b/>
                <w:bCs/>
                <w:sz w:val="22"/>
              </w:rPr>
            </w:pPr>
            <w:r w:rsidRPr="00096EB0">
              <w:rPr>
                <w:rFonts w:asciiTheme="minorHAnsi" w:hAnsiTheme="minorHAnsi" w:cstheme="minorHAnsi"/>
                <w:b/>
                <w:bCs/>
                <w:sz w:val="22"/>
              </w:rPr>
              <w:t xml:space="preserve">Skupna ponudbena cena brez zakonsko določenih dajatev in davkov </w:t>
            </w:r>
            <w:r w:rsidRPr="00096EB0">
              <w:rPr>
                <w:rFonts w:asciiTheme="minorHAnsi" w:hAnsiTheme="minorHAnsi" w:cstheme="minorHAnsi"/>
                <w:sz w:val="16"/>
                <w:szCs w:val="16"/>
              </w:rPr>
              <w:t>zaokrožena na dve decimalni mesti (0,00)</w:t>
            </w:r>
          </w:p>
        </w:tc>
      </w:tr>
      <w:tr w:rsidR="00096EB0" w:rsidRPr="00BB28C2" w14:paraId="444E689F" w14:textId="77777777" w:rsidTr="00096EB0">
        <w:trPr>
          <w:cantSplit/>
          <w:trHeight w:val="264"/>
        </w:trPr>
        <w:tc>
          <w:tcPr>
            <w:tcW w:w="1659" w:type="dxa"/>
            <w:vAlign w:val="center"/>
          </w:tcPr>
          <w:p w14:paraId="5BA3026F" w14:textId="77777777" w:rsidR="00096EB0" w:rsidRPr="00BB28C2" w:rsidRDefault="00096EB0" w:rsidP="001C78D5">
            <w:pPr>
              <w:jc w:val="center"/>
              <w:rPr>
                <w:rFonts w:asciiTheme="minorHAnsi" w:hAnsiTheme="minorHAnsi" w:cstheme="minorHAnsi"/>
                <w:sz w:val="22"/>
                <w:lang w:val="nl-NL"/>
              </w:rPr>
            </w:pPr>
            <w:r w:rsidRPr="00BB28C2">
              <w:rPr>
                <w:rFonts w:asciiTheme="minorHAnsi" w:hAnsiTheme="minorHAnsi" w:cstheme="minorHAnsi"/>
                <w:sz w:val="22"/>
                <w:lang w:val="nl-NL"/>
              </w:rPr>
              <w:t>VT</w:t>
            </w:r>
          </w:p>
        </w:tc>
        <w:tc>
          <w:tcPr>
            <w:tcW w:w="2112" w:type="dxa"/>
            <w:vAlign w:val="bottom"/>
          </w:tcPr>
          <w:p w14:paraId="43223FBA" w14:textId="1E2E0561" w:rsidR="00096EB0" w:rsidRPr="00BB28C2" w:rsidRDefault="00096EB0" w:rsidP="00A4025F">
            <w:pPr>
              <w:jc w:val="right"/>
              <w:rPr>
                <w:rFonts w:asciiTheme="minorHAnsi" w:hAnsiTheme="minorHAnsi" w:cstheme="minorHAnsi"/>
                <w:sz w:val="22"/>
              </w:rPr>
            </w:pPr>
            <w:r>
              <w:rPr>
                <w:rFonts w:asciiTheme="minorHAnsi" w:hAnsiTheme="minorHAnsi" w:cstheme="minorHAnsi"/>
                <w:sz w:val="22"/>
              </w:rPr>
              <w:t>2.800.000</w:t>
            </w:r>
          </w:p>
        </w:tc>
        <w:tc>
          <w:tcPr>
            <w:tcW w:w="2468" w:type="dxa"/>
          </w:tcPr>
          <w:p w14:paraId="13F3A5C7" w14:textId="43F34156"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c>
          <w:tcPr>
            <w:tcW w:w="2484" w:type="dxa"/>
          </w:tcPr>
          <w:p w14:paraId="724C94A5" w14:textId="0708003D"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r>
      <w:tr w:rsidR="00096EB0" w:rsidRPr="00BB28C2" w14:paraId="685F3F2D" w14:textId="77777777" w:rsidTr="00096EB0">
        <w:trPr>
          <w:cantSplit/>
          <w:trHeight w:val="264"/>
        </w:trPr>
        <w:tc>
          <w:tcPr>
            <w:tcW w:w="1659" w:type="dxa"/>
            <w:vAlign w:val="center"/>
          </w:tcPr>
          <w:p w14:paraId="0F106977" w14:textId="77777777" w:rsidR="00096EB0" w:rsidRPr="00BB28C2" w:rsidRDefault="00096EB0" w:rsidP="001C78D5">
            <w:pPr>
              <w:jc w:val="center"/>
              <w:rPr>
                <w:rFonts w:asciiTheme="minorHAnsi" w:hAnsiTheme="minorHAnsi" w:cstheme="minorHAnsi"/>
                <w:sz w:val="22"/>
                <w:lang w:val="nl-NL"/>
              </w:rPr>
            </w:pPr>
            <w:r w:rsidRPr="00BB28C2">
              <w:rPr>
                <w:rFonts w:asciiTheme="minorHAnsi" w:hAnsiTheme="minorHAnsi" w:cstheme="minorHAnsi"/>
                <w:sz w:val="22"/>
                <w:lang w:val="nl-NL"/>
              </w:rPr>
              <w:t>MT</w:t>
            </w:r>
          </w:p>
        </w:tc>
        <w:tc>
          <w:tcPr>
            <w:tcW w:w="2112" w:type="dxa"/>
            <w:vAlign w:val="bottom"/>
          </w:tcPr>
          <w:p w14:paraId="0D0316C3" w14:textId="669109E4" w:rsidR="00096EB0" w:rsidRPr="00BB28C2" w:rsidRDefault="00096EB0" w:rsidP="00A4025F">
            <w:pPr>
              <w:jc w:val="right"/>
              <w:rPr>
                <w:rFonts w:asciiTheme="minorHAnsi" w:hAnsiTheme="minorHAnsi" w:cstheme="minorHAnsi"/>
                <w:sz w:val="22"/>
              </w:rPr>
            </w:pPr>
            <w:r>
              <w:rPr>
                <w:rFonts w:asciiTheme="minorHAnsi" w:hAnsiTheme="minorHAnsi" w:cstheme="minorHAnsi"/>
                <w:sz w:val="22"/>
              </w:rPr>
              <w:t>3.100.000</w:t>
            </w:r>
          </w:p>
        </w:tc>
        <w:tc>
          <w:tcPr>
            <w:tcW w:w="2468" w:type="dxa"/>
          </w:tcPr>
          <w:p w14:paraId="4A8CFDA6" w14:textId="58FDD769"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c>
          <w:tcPr>
            <w:tcW w:w="2484" w:type="dxa"/>
            <w:tcBorders>
              <w:bottom w:val="single" w:sz="4" w:space="0" w:color="auto"/>
            </w:tcBorders>
          </w:tcPr>
          <w:p w14:paraId="71DC0B43" w14:textId="1D3DBA47"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r>
      <w:tr w:rsidR="00096EB0" w:rsidRPr="00BB28C2" w14:paraId="3401E73B" w14:textId="77777777" w:rsidTr="00096EB0">
        <w:trPr>
          <w:cantSplit/>
          <w:trHeight w:val="264"/>
        </w:trPr>
        <w:tc>
          <w:tcPr>
            <w:tcW w:w="1659" w:type="dxa"/>
            <w:tcBorders>
              <w:bottom w:val="single" w:sz="12" w:space="0" w:color="auto"/>
            </w:tcBorders>
            <w:vAlign w:val="center"/>
          </w:tcPr>
          <w:p w14:paraId="29078B99" w14:textId="36314920" w:rsidR="00096EB0" w:rsidRPr="00BB28C2" w:rsidRDefault="00096EB0" w:rsidP="001C78D5">
            <w:pPr>
              <w:jc w:val="center"/>
              <w:rPr>
                <w:rFonts w:asciiTheme="minorHAnsi" w:hAnsiTheme="minorHAnsi" w:cstheme="minorHAnsi"/>
                <w:sz w:val="22"/>
                <w:lang w:val="nl-NL"/>
              </w:rPr>
            </w:pPr>
          </w:p>
        </w:tc>
        <w:tc>
          <w:tcPr>
            <w:tcW w:w="2112" w:type="dxa"/>
            <w:tcBorders>
              <w:bottom w:val="single" w:sz="12" w:space="0" w:color="auto"/>
            </w:tcBorders>
            <w:vAlign w:val="center"/>
          </w:tcPr>
          <w:p w14:paraId="218335CA" w14:textId="66A72B34" w:rsidR="00096EB0" w:rsidRPr="00BB28C2" w:rsidRDefault="00096EB0" w:rsidP="001C78D5">
            <w:pPr>
              <w:jc w:val="center"/>
              <w:rPr>
                <w:rFonts w:asciiTheme="minorHAnsi" w:hAnsiTheme="minorHAnsi" w:cstheme="minorHAnsi"/>
                <w:b/>
                <w:sz w:val="22"/>
              </w:rPr>
            </w:pPr>
          </w:p>
        </w:tc>
        <w:tc>
          <w:tcPr>
            <w:tcW w:w="2468" w:type="dxa"/>
            <w:tcBorders>
              <w:bottom w:val="single" w:sz="12" w:space="0" w:color="auto"/>
            </w:tcBorders>
            <w:vAlign w:val="center"/>
          </w:tcPr>
          <w:p w14:paraId="4B986EB2" w14:textId="53342B90" w:rsidR="00096EB0" w:rsidRPr="00096EB0" w:rsidRDefault="00096EB0" w:rsidP="001C78D5">
            <w:pPr>
              <w:jc w:val="center"/>
              <w:rPr>
                <w:rFonts w:asciiTheme="minorHAnsi" w:hAnsiTheme="minorHAnsi" w:cstheme="minorHAnsi"/>
                <w:b/>
                <w:bCs/>
                <w:sz w:val="22"/>
              </w:rPr>
            </w:pPr>
            <w:r w:rsidRPr="00096EB0">
              <w:rPr>
                <w:rFonts w:asciiTheme="minorHAnsi" w:hAnsiTheme="minorHAnsi" w:cstheme="minorHAnsi"/>
                <w:b/>
                <w:bCs/>
                <w:sz w:val="22"/>
              </w:rPr>
              <w:t>Skupaj</w:t>
            </w:r>
            <w:r>
              <w:rPr>
                <w:rFonts w:asciiTheme="minorHAnsi" w:hAnsiTheme="minorHAnsi" w:cstheme="minorHAnsi"/>
                <w:b/>
                <w:bCs/>
                <w:sz w:val="22"/>
              </w:rPr>
              <w:t>:</w:t>
            </w:r>
          </w:p>
        </w:tc>
        <w:tc>
          <w:tcPr>
            <w:tcW w:w="2484" w:type="dxa"/>
            <w:tcBorders>
              <w:top w:val="single" w:sz="4" w:space="0" w:color="auto"/>
              <w:bottom w:val="single" w:sz="12" w:space="0" w:color="auto"/>
            </w:tcBorders>
            <w:shd w:val="clear" w:color="auto" w:fill="E2EFD9" w:themeFill="accent6" w:themeFillTint="33"/>
          </w:tcPr>
          <w:p w14:paraId="04FA0682" w14:textId="641FF52E" w:rsidR="00096EB0" w:rsidRPr="00BB28C2" w:rsidRDefault="0033505E" w:rsidP="001C78D5">
            <w:pPr>
              <w:jc w:val="right"/>
              <w:rPr>
                <w:rFonts w:asciiTheme="minorHAnsi" w:hAnsiTheme="minorHAnsi" w:cstheme="minorHAnsi"/>
                <w:sz w:val="22"/>
              </w:rPr>
            </w:pPr>
            <w:r>
              <w:rPr>
                <w:rFonts w:asciiTheme="minorHAnsi" w:hAnsiTheme="minorHAnsi" w:cstheme="minorHAnsi"/>
                <w:sz w:val="22"/>
              </w:rPr>
              <w:t>EUR</w:t>
            </w:r>
          </w:p>
        </w:tc>
      </w:tr>
      <w:bookmarkEnd w:id="17"/>
    </w:tbl>
    <w:p w14:paraId="481085DE" w14:textId="77777777" w:rsidR="00D93E7D" w:rsidRDefault="00D93E7D" w:rsidP="00D93E7D">
      <w:pPr>
        <w:rPr>
          <w:rFonts w:asciiTheme="minorHAnsi" w:hAnsiTheme="minorHAnsi" w:cstheme="minorHAnsi"/>
          <w:b/>
          <w:bCs/>
          <w:sz w:val="22"/>
        </w:rPr>
      </w:pPr>
    </w:p>
    <w:p w14:paraId="3CEC81C5" w14:textId="5F7EA976" w:rsidR="00D93E7D" w:rsidRDefault="00D93E7D" w:rsidP="00D93E7D">
      <w:pPr>
        <w:rPr>
          <w:rFonts w:asciiTheme="minorHAnsi" w:hAnsiTheme="minorHAnsi" w:cstheme="minorHAnsi"/>
          <w:bCs/>
          <w:sz w:val="22"/>
        </w:rPr>
      </w:pPr>
      <w:bookmarkStart w:id="18" w:name="_Hlk514325876"/>
      <w:r w:rsidRPr="008C7A84">
        <w:rPr>
          <w:rFonts w:asciiTheme="minorHAnsi" w:hAnsiTheme="minorHAnsi" w:cstheme="minorHAnsi"/>
          <w:b/>
          <w:bCs/>
          <w:sz w:val="22"/>
        </w:rPr>
        <w:t>*</w:t>
      </w:r>
      <w:r w:rsidRPr="008C7A84">
        <w:rPr>
          <w:rFonts w:asciiTheme="minorHAnsi" w:hAnsiTheme="minorHAnsi" w:cstheme="minorHAnsi"/>
          <w:bCs/>
          <w:sz w:val="22"/>
        </w:rPr>
        <w:t>Skupna vrednost (VT</w:t>
      </w:r>
      <w:r>
        <w:rPr>
          <w:rFonts w:asciiTheme="minorHAnsi" w:hAnsiTheme="minorHAnsi" w:cstheme="minorHAnsi"/>
          <w:bCs/>
          <w:sz w:val="22"/>
        </w:rPr>
        <w:t xml:space="preserve"> </w:t>
      </w:r>
      <w:r w:rsidRPr="008C7A84">
        <w:rPr>
          <w:rFonts w:asciiTheme="minorHAnsi" w:hAnsiTheme="minorHAnsi" w:cstheme="minorHAnsi"/>
          <w:bCs/>
          <w:sz w:val="22"/>
        </w:rPr>
        <w:t>+</w:t>
      </w:r>
      <w:r>
        <w:rPr>
          <w:rFonts w:asciiTheme="minorHAnsi" w:hAnsiTheme="minorHAnsi" w:cstheme="minorHAnsi"/>
          <w:bCs/>
          <w:sz w:val="22"/>
        </w:rPr>
        <w:t xml:space="preserve"> </w:t>
      </w:r>
      <w:r w:rsidRPr="008C7A84">
        <w:rPr>
          <w:rFonts w:asciiTheme="minorHAnsi" w:hAnsiTheme="minorHAnsi" w:cstheme="minorHAnsi"/>
          <w:bCs/>
          <w:sz w:val="22"/>
        </w:rPr>
        <w:t xml:space="preserve">MT) iz stolpca </w:t>
      </w:r>
      <w:r w:rsidR="008D36DF">
        <w:rPr>
          <w:rFonts w:asciiTheme="minorHAnsi" w:hAnsiTheme="minorHAnsi" w:cstheme="minorHAnsi"/>
          <w:bCs/>
          <w:sz w:val="22"/>
        </w:rPr>
        <w:t>D</w:t>
      </w:r>
      <w:r w:rsidRPr="008C7A84">
        <w:rPr>
          <w:rFonts w:asciiTheme="minorHAnsi" w:hAnsiTheme="minorHAnsi" w:cstheme="minorHAnsi"/>
          <w:bCs/>
          <w:sz w:val="22"/>
        </w:rPr>
        <w:t xml:space="preserve"> se zapiše v obrazec </w:t>
      </w:r>
      <w:r>
        <w:rPr>
          <w:rFonts w:asciiTheme="minorHAnsi" w:hAnsiTheme="minorHAnsi" w:cstheme="minorHAnsi"/>
          <w:bCs/>
          <w:sz w:val="22"/>
        </w:rPr>
        <w:t>Ponudba (Obrazec 2)</w:t>
      </w:r>
      <w:r w:rsidRPr="008C7A84">
        <w:rPr>
          <w:rFonts w:asciiTheme="minorHAnsi" w:hAnsiTheme="minorHAnsi" w:cstheme="minorHAnsi"/>
          <w:bCs/>
          <w:sz w:val="22"/>
        </w:rPr>
        <w:t xml:space="preserve"> za leto 20</w:t>
      </w:r>
      <w:r>
        <w:rPr>
          <w:rFonts w:asciiTheme="minorHAnsi" w:hAnsiTheme="minorHAnsi" w:cstheme="minorHAnsi"/>
          <w:bCs/>
          <w:sz w:val="22"/>
        </w:rPr>
        <w:t>25</w:t>
      </w:r>
      <w:r w:rsidRPr="008C7A84">
        <w:rPr>
          <w:rFonts w:asciiTheme="minorHAnsi" w:hAnsiTheme="minorHAnsi" w:cstheme="minorHAnsi"/>
          <w:bCs/>
          <w:sz w:val="22"/>
        </w:rPr>
        <w:t>.</w:t>
      </w:r>
    </w:p>
    <w:p w14:paraId="5AF299A2" w14:textId="77777777" w:rsidR="00D93E7D" w:rsidRPr="008C7A84" w:rsidRDefault="00D93E7D" w:rsidP="00D93E7D">
      <w:pPr>
        <w:rPr>
          <w:rFonts w:asciiTheme="minorHAnsi" w:hAnsiTheme="minorHAnsi" w:cstheme="minorHAnsi"/>
          <w:bCs/>
          <w:sz w:val="22"/>
        </w:rPr>
      </w:pPr>
    </w:p>
    <w:bookmarkEnd w:id="18"/>
    <w:p w14:paraId="4B070733" w14:textId="77777777" w:rsidR="00A4025F" w:rsidRDefault="00A4025F" w:rsidP="00D93E7D">
      <w:pPr>
        <w:rPr>
          <w:rFonts w:asciiTheme="minorHAnsi" w:hAnsiTheme="minorHAnsi" w:cstheme="minorHAnsi"/>
          <w:b/>
          <w:bCs/>
          <w:sz w:val="22"/>
        </w:rPr>
      </w:pPr>
    </w:p>
    <w:p w14:paraId="575CFA53" w14:textId="77777777" w:rsidR="008D36DF" w:rsidRDefault="008D36DF" w:rsidP="00D93E7D">
      <w:pPr>
        <w:rPr>
          <w:rFonts w:asciiTheme="minorHAnsi" w:hAnsiTheme="minorHAnsi" w:cstheme="minorHAnsi"/>
          <w:b/>
          <w:bCs/>
          <w:sz w:val="22"/>
        </w:rPr>
      </w:pPr>
    </w:p>
    <w:p w14:paraId="77014E7C" w14:textId="77777777" w:rsidR="008D36DF" w:rsidRDefault="008D36DF" w:rsidP="00D93E7D">
      <w:pPr>
        <w:rPr>
          <w:rFonts w:asciiTheme="minorHAnsi" w:hAnsiTheme="minorHAnsi" w:cstheme="minorHAnsi"/>
          <w:b/>
          <w:bCs/>
          <w:sz w:val="22"/>
        </w:rPr>
      </w:pPr>
    </w:p>
    <w:p w14:paraId="74274C56" w14:textId="2415AD45" w:rsidR="00D93E7D" w:rsidRDefault="00D93E7D" w:rsidP="00D93E7D">
      <w:pPr>
        <w:rPr>
          <w:rFonts w:asciiTheme="minorHAnsi" w:hAnsiTheme="minorHAnsi" w:cstheme="minorHAnsi"/>
          <w:b/>
          <w:bCs/>
          <w:sz w:val="22"/>
        </w:rPr>
      </w:pPr>
      <w:bookmarkStart w:id="19" w:name="_Hlk166061636"/>
      <w:r w:rsidRPr="00BB28C2">
        <w:rPr>
          <w:rFonts w:asciiTheme="minorHAnsi" w:hAnsiTheme="minorHAnsi" w:cstheme="minorHAnsi"/>
          <w:b/>
          <w:bCs/>
          <w:sz w:val="22"/>
        </w:rPr>
        <w:t>2. Ponujena cena električne energije za leto 202</w:t>
      </w:r>
      <w:r>
        <w:rPr>
          <w:rFonts w:asciiTheme="minorHAnsi" w:hAnsiTheme="minorHAnsi" w:cstheme="minorHAnsi"/>
          <w:b/>
          <w:bCs/>
          <w:sz w:val="22"/>
        </w:rPr>
        <w:t>6</w:t>
      </w:r>
    </w:p>
    <w:p w14:paraId="0500296C" w14:textId="77777777" w:rsidR="008D36DF" w:rsidRDefault="008D36DF" w:rsidP="00D93E7D">
      <w:pPr>
        <w:rPr>
          <w:rFonts w:asciiTheme="minorHAnsi" w:hAnsiTheme="minorHAnsi" w:cstheme="minorHAnsi"/>
          <w:b/>
          <w:bCs/>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8D36DF" w:rsidRPr="00BB28C2" w14:paraId="5E04CA6F" w14:textId="77777777" w:rsidTr="00A81B26">
        <w:trPr>
          <w:trHeight w:val="264"/>
        </w:trPr>
        <w:tc>
          <w:tcPr>
            <w:tcW w:w="1659" w:type="dxa"/>
            <w:tcBorders>
              <w:top w:val="single" w:sz="12" w:space="0" w:color="auto"/>
              <w:bottom w:val="single" w:sz="12" w:space="0" w:color="auto"/>
            </w:tcBorders>
            <w:shd w:val="clear" w:color="auto" w:fill="FFF2CC" w:themeFill="accent4" w:themeFillTint="33"/>
          </w:tcPr>
          <w:p w14:paraId="603FD26B"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A</w:t>
            </w:r>
          </w:p>
        </w:tc>
        <w:tc>
          <w:tcPr>
            <w:tcW w:w="2112" w:type="dxa"/>
            <w:tcBorders>
              <w:top w:val="single" w:sz="12" w:space="0" w:color="auto"/>
              <w:bottom w:val="single" w:sz="12" w:space="0" w:color="auto"/>
            </w:tcBorders>
            <w:shd w:val="clear" w:color="auto" w:fill="FFF2CC" w:themeFill="accent4" w:themeFillTint="33"/>
          </w:tcPr>
          <w:p w14:paraId="0B784A03"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B</w:t>
            </w:r>
          </w:p>
        </w:tc>
        <w:tc>
          <w:tcPr>
            <w:tcW w:w="2468" w:type="dxa"/>
            <w:tcBorders>
              <w:top w:val="single" w:sz="12" w:space="0" w:color="auto"/>
              <w:bottom w:val="single" w:sz="12" w:space="0" w:color="auto"/>
            </w:tcBorders>
            <w:shd w:val="clear" w:color="auto" w:fill="FFF2CC" w:themeFill="accent4" w:themeFillTint="33"/>
          </w:tcPr>
          <w:p w14:paraId="20BC013A"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C</w:t>
            </w:r>
          </w:p>
        </w:tc>
        <w:tc>
          <w:tcPr>
            <w:tcW w:w="2484" w:type="dxa"/>
            <w:tcBorders>
              <w:top w:val="single" w:sz="12" w:space="0" w:color="auto"/>
              <w:bottom w:val="single" w:sz="12" w:space="0" w:color="auto"/>
            </w:tcBorders>
            <w:shd w:val="clear" w:color="auto" w:fill="FFF2CC" w:themeFill="accent4" w:themeFillTint="33"/>
          </w:tcPr>
          <w:p w14:paraId="6787C105"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D = B x C</w:t>
            </w:r>
          </w:p>
        </w:tc>
      </w:tr>
      <w:tr w:rsidR="008D36DF" w:rsidRPr="00BB28C2" w14:paraId="64ABD7A1"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78D6FA8F" w14:textId="77777777" w:rsidR="008D36DF" w:rsidRPr="00BB28C2" w:rsidRDefault="008D36DF" w:rsidP="00A81B26">
            <w:pPr>
              <w:jc w:val="center"/>
              <w:rPr>
                <w:rFonts w:asciiTheme="minorHAnsi" w:hAnsiTheme="minorHAnsi" w:cstheme="minorHAnsi"/>
                <w:b/>
                <w:bCs/>
                <w:sz w:val="22"/>
              </w:rPr>
            </w:pPr>
            <w:r w:rsidRPr="00BB28C2">
              <w:rPr>
                <w:rFonts w:asciiTheme="minorHAnsi" w:hAnsiTheme="minorHAnsi" w:cstheme="minorHAnsi"/>
                <w:b/>
                <w:bCs/>
                <w:sz w:val="22"/>
              </w:rPr>
              <w:t>Tarifna postavka</w:t>
            </w:r>
          </w:p>
        </w:tc>
        <w:tc>
          <w:tcPr>
            <w:tcW w:w="2112" w:type="dxa"/>
            <w:tcBorders>
              <w:top w:val="single" w:sz="12" w:space="0" w:color="auto"/>
              <w:bottom w:val="single" w:sz="12" w:space="0" w:color="auto"/>
            </w:tcBorders>
            <w:shd w:val="clear" w:color="auto" w:fill="DEEAF6" w:themeFill="accent5" w:themeFillTint="33"/>
          </w:tcPr>
          <w:p w14:paraId="2E22C27D" w14:textId="5E9FD7FD" w:rsidR="008D36DF" w:rsidRPr="00BB28C2" w:rsidRDefault="008D36DF" w:rsidP="0033505E">
            <w:pPr>
              <w:jc w:val="center"/>
              <w:rPr>
                <w:rFonts w:asciiTheme="minorHAnsi" w:hAnsiTheme="minorHAnsi" w:cstheme="minorHAnsi"/>
                <w:b/>
                <w:bCs/>
                <w:sz w:val="22"/>
              </w:rPr>
            </w:pPr>
            <w:r>
              <w:rPr>
                <w:rFonts w:asciiTheme="minorHAnsi" w:hAnsiTheme="minorHAnsi" w:cstheme="minorHAnsi"/>
                <w:b/>
                <w:bCs/>
                <w:sz w:val="22"/>
              </w:rPr>
              <w:t>Okvirna</w:t>
            </w:r>
            <w:r w:rsidR="0033505E">
              <w:rPr>
                <w:rFonts w:asciiTheme="minorHAnsi" w:hAnsiTheme="minorHAnsi" w:cstheme="minorHAnsi"/>
                <w:b/>
                <w:bCs/>
                <w:sz w:val="22"/>
              </w:rPr>
              <w:t xml:space="preserve"> </w:t>
            </w:r>
            <w:r w:rsidRPr="00BB28C2">
              <w:rPr>
                <w:rFonts w:asciiTheme="minorHAnsi" w:hAnsiTheme="minorHAnsi" w:cstheme="minorHAnsi"/>
                <w:b/>
                <w:bCs/>
                <w:sz w:val="22"/>
              </w:rPr>
              <w:t>količina (kWh)</w:t>
            </w:r>
          </w:p>
        </w:tc>
        <w:tc>
          <w:tcPr>
            <w:tcW w:w="2468" w:type="dxa"/>
            <w:tcBorders>
              <w:top w:val="single" w:sz="12" w:space="0" w:color="auto"/>
              <w:bottom w:val="single" w:sz="12" w:space="0" w:color="auto"/>
            </w:tcBorders>
            <w:shd w:val="clear" w:color="auto" w:fill="DEEAF6" w:themeFill="accent5" w:themeFillTint="33"/>
          </w:tcPr>
          <w:p w14:paraId="068BFF25" w14:textId="77777777" w:rsidR="008D36DF" w:rsidRPr="00096EB0" w:rsidRDefault="008D36DF" w:rsidP="00A81B26">
            <w:pPr>
              <w:jc w:val="center"/>
              <w:rPr>
                <w:rFonts w:asciiTheme="minorHAnsi" w:hAnsiTheme="minorHAnsi" w:cstheme="minorHAnsi"/>
                <w:sz w:val="22"/>
              </w:rPr>
            </w:pPr>
            <w:r w:rsidRPr="00096EB0">
              <w:rPr>
                <w:rFonts w:asciiTheme="minorHAnsi" w:hAnsiTheme="minorHAnsi" w:cstheme="minorHAnsi"/>
                <w:b/>
                <w:bCs/>
                <w:sz w:val="22"/>
              </w:rPr>
              <w:t xml:space="preserve">Cena/kWh brez zakonsko določenih dajatev in davkov </w:t>
            </w:r>
            <w:r w:rsidRPr="00096EB0">
              <w:rPr>
                <w:rFonts w:asciiTheme="minorHAnsi" w:hAnsiTheme="minorHAnsi" w:cstheme="minorHAnsi"/>
                <w:sz w:val="16"/>
                <w:szCs w:val="16"/>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43C7D7BA" w14:textId="77777777" w:rsidR="008D36DF" w:rsidRPr="00BB28C2"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 xml:space="preserve">Skupna ponudbena cena brez zakonsko določenih dajatev in davkov </w:t>
            </w:r>
            <w:r w:rsidRPr="00096EB0">
              <w:rPr>
                <w:rFonts w:asciiTheme="minorHAnsi" w:hAnsiTheme="minorHAnsi" w:cstheme="minorHAnsi"/>
                <w:sz w:val="16"/>
                <w:szCs w:val="16"/>
              </w:rPr>
              <w:t>zaokrožena na dve decimalni mesti (0,00)</w:t>
            </w:r>
          </w:p>
        </w:tc>
      </w:tr>
      <w:tr w:rsidR="008D36DF" w:rsidRPr="00BB28C2" w14:paraId="71F7F330" w14:textId="77777777" w:rsidTr="00A81B26">
        <w:trPr>
          <w:cantSplit/>
          <w:trHeight w:val="264"/>
        </w:trPr>
        <w:tc>
          <w:tcPr>
            <w:tcW w:w="1659" w:type="dxa"/>
            <w:vAlign w:val="center"/>
          </w:tcPr>
          <w:p w14:paraId="2F7C2C42"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VT</w:t>
            </w:r>
          </w:p>
        </w:tc>
        <w:tc>
          <w:tcPr>
            <w:tcW w:w="2112" w:type="dxa"/>
            <w:vAlign w:val="bottom"/>
          </w:tcPr>
          <w:p w14:paraId="49BAA19D" w14:textId="5C97DB9D"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2.900.000</w:t>
            </w:r>
          </w:p>
        </w:tc>
        <w:tc>
          <w:tcPr>
            <w:tcW w:w="2468" w:type="dxa"/>
          </w:tcPr>
          <w:p w14:paraId="17D6E25F" w14:textId="390DD92D"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Pr>
          <w:p w14:paraId="29B7244A" w14:textId="454F8230"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04B5082C" w14:textId="77777777" w:rsidTr="00985483">
        <w:trPr>
          <w:cantSplit/>
          <w:trHeight w:val="264"/>
        </w:trPr>
        <w:tc>
          <w:tcPr>
            <w:tcW w:w="1659" w:type="dxa"/>
            <w:vAlign w:val="center"/>
          </w:tcPr>
          <w:p w14:paraId="50395D24"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MT</w:t>
            </w:r>
          </w:p>
        </w:tc>
        <w:tc>
          <w:tcPr>
            <w:tcW w:w="2112" w:type="dxa"/>
            <w:vAlign w:val="bottom"/>
          </w:tcPr>
          <w:p w14:paraId="43B70CB6" w14:textId="17074294"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3.200.000</w:t>
            </w:r>
          </w:p>
        </w:tc>
        <w:tc>
          <w:tcPr>
            <w:tcW w:w="2468" w:type="dxa"/>
          </w:tcPr>
          <w:p w14:paraId="606F8BC4" w14:textId="635169AA"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Borders>
              <w:bottom w:val="single" w:sz="4" w:space="0" w:color="auto"/>
            </w:tcBorders>
          </w:tcPr>
          <w:p w14:paraId="3251BC64" w14:textId="164246B4"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3FC17A47" w14:textId="77777777" w:rsidTr="00985483">
        <w:trPr>
          <w:cantSplit/>
          <w:trHeight w:val="264"/>
        </w:trPr>
        <w:tc>
          <w:tcPr>
            <w:tcW w:w="1659" w:type="dxa"/>
            <w:tcBorders>
              <w:bottom w:val="single" w:sz="12" w:space="0" w:color="auto"/>
            </w:tcBorders>
            <w:vAlign w:val="center"/>
          </w:tcPr>
          <w:p w14:paraId="30072A2C" w14:textId="77777777" w:rsidR="008D36DF" w:rsidRPr="00BB28C2" w:rsidRDefault="008D36DF" w:rsidP="00A81B26">
            <w:pPr>
              <w:jc w:val="center"/>
              <w:rPr>
                <w:rFonts w:asciiTheme="minorHAnsi" w:hAnsiTheme="minorHAnsi" w:cstheme="minorHAnsi"/>
                <w:sz w:val="22"/>
                <w:lang w:val="nl-NL"/>
              </w:rPr>
            </w:pPr>
          </w:p>
        </w:tc>
        <w:tc>
          <w:tcPr>
            <w:tcW w:w="2112" w:type="dxa"/>
            <w:tcBorders>
              <w:bottom w:val="single" w:sz="12" w:space="0" w:color="auto"/>
            </w:tcBorders>
            <w:vAlign w:val="center"/>
          </w:tcPr>
          <w:p w14:paraId="1DE99794" w14:textId="77777777" w:rsidR="008D36DF" w:rsidRPr="00BB28C2" w:rsidRDefault="008D36DF" w:rsidP="00A81B26">
            <w:pPr>
              <w:jc w:val="center"/>
              <w:rPr>
                <w:rFonts w:asciiTheme="minorHAnsi" w:hAnsiTheme="minorHAnsi" w:cstheme="minorHAnsi"/>
                <w:b/>
                <w:sz w:val="22"/>
              </w:rPr>
            </w:pPr>
          </w:p>
        </w:tc>
        <w:tc>
          <w:tcPr>
            <w:tcW w:w="2468" w:type="dxa"/>
            <w:tcBorders>
              <w:bottom w:val="single" w:sz="12" w:space="0" w:color="auto"/>
            </w:tcBorders>
            <w:vAlign w:val="center"/>
          </w:tcPr>
          <w:p w14:paraId="2568C815" w14:textId="77777777" w:rsidR="008D36DF" w:rsidRPr="00096EB0"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Skupaj</w:t>
            </w:r>
            <w:r>
              <w:rPr>
                <w:rFonts w:asciiTheme="minorHAnsi" w:hAnsiTheme="minorHAnsi" w:cstheme="minorHAnsi"/>
                <w:b/>
                <w:bCs/>
                <w:sz w:val="22"/>
              </w:rPr>
              <w:t>:</w:t>
            </w:r>
          </w:p>
        </w:tc>
        <w:tc>
          <w:tcPr>
            <w:tcW w:w="2484" w:type="dxa"/>
            <w:tcBorders>
              <w:top w:val="single" w:sz="4" w:space="0" w:color="auto"/>
              <w:bottom w:val="single" w:sz="12" w:space="0" w:color="auto"/>
            </w:tcBorders>
            <w:shd w:val="clear" w:color="auto" w:fill="FBE4D5" w:themeFill="accent2" w:themeFillTint="33"/>
          </w:tcPr>
          <w:p w14:paraId="3FD093C3" w14:textId="079F2403"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bookmarkEnd w:id="19"/>
    </w:tbl>
    <w:p w14:paraId="5E5E3C65" w14:textId="77777777" w:rsidR="008D36DF" w:rsidRDefault="008D36DF" w:rsidP="00D93E7D">
      <w:pPr>
        <w:rPr>
          <w:rFonts w:asciiTheme="minorHAnsi" w:hAnsiTheme="minorHAnsi" w:cstheme="minorHAnsi"/>
          <w:b/>
          <w:bCs/>
          <w:sz w:val="22"/>
        </w:rPr>
      </w:pPr>
    </w:p>
    <w:p w14:paraId="219A3A49" w14:textId="5ED77B7D" w:rsidR="00A4025F" w:rsidRDefault="00A4025F" w:rsidP="00A4025F">
      <w:pPr>
        <w:rPr>
          <w:rFonts w:asciiTheme="minorHAnsi" w:hAnsiTheme="minorHAnsi" w:cstheme="minorHAnsi"/>
          <w:bCs/>
          <w:sz w:val="22"/>
        </w:rPr>
      </w:pPr>
      <w:r w:rsidRPr="008C7A84">
        <w:rPr>
          <w:rFonts w:asciiTheme="minorHAnsi" w:hAnsiTheme="minorHAnsi" w:cstheme="minorHAnsi"/>
          <w:b/>
          <w:bCs/>
          <w:sz w:val="22"/>
        </w:rPr>
        <w:t>*</w:t>
      </w:r>
      <w:r w:rsidRPr="008C7A84">
        <w:rPr>
          <w:rFonts w:asciiTheme="minorHAnsi" w:hAnsiTheme="minorHAnsi" w:cstheme="minorHAnsi"/>
          <w:bCs/>
          <w:sz w:val="22"/>
        </w:rPr>
        <w:t>Skupna vrednost (VT</w:t>
      </w:r>
      <w:r>
        <w:rPr>
          <w:rFonts w:asciiTheme="minorHAnsi" w:hAnsiTheme="minorHAnsi" w:cstheme="minorHAnsi"/>
          <w:bCs/>
          <w:sz w:val="22"/>
        </w:rPr>
        <w:t xml:space="preserve"> </w:t>
      </w:r>
      <w:r w:rsidRPr="008C7A84">
        <w:rPr>
          <w:rFonts w:asciiTheme="minorHAnsi" w:hAnsiTheme="minorHAnsi" w:cstheme="minorHAnsi"/>
          <w:bCs/>
          <w:sz w:val="22"/>
        </w:rPr>
        <w:t>+</w:t>
      </w:r>
      <w:r>
        <w:rPr>
          <w:rFonts w:asciiTheme="minorHAnsi" w:hAnsiTheme="minorHAnsi" w:cstheme="minorHAnsi"/>
          <w:bCs/>
          <w:sz w:val="22"/>
        </w:rPr>
        <w:t xml:space="preserve"> </w:t>
      </w:r>
      <w:r w:rsidRPr="008C7A84">
        <w:rPr>
          <w:rFonts w:asciiTheme="minorHAnsi" w:hAnsiTheme="minorHAnsi" w:cstheme="minorHAnsi"/>
          <w:bCs/>
          <w:sz w:val="22"/>
        </w:rPr>
        <w:t xml:space="preserve">MT) iz stolpca </w:t>
      </w:r>
      <w:r w:rsidR="008D36DF">
        <w:rPr>
          <w:rFonts w:asciiTheme="minorHAnsi" w:hAnsiTheme="minorHAnsi" w:cstheme="minorHAnsi"/>
          <w:bCs/>
          <w:sz w:val="22"/>
        </w:rPr>
        <w:t>D</w:t>
      </w:r>
      <w:r w:rsidRPr="008C7A84">
        <w:rPr>
          <w:rFonts w:asciiTheme="minorHAnsi" w:hAnsiTheme="minorHAnsi" w:cstheme="minorHAnsi"/>
          <w:bCs/>
          <w:sz w:val="22"/>
        </w:rPr>
        <w:t xml:space="preserve"> se zapiše v obrazec </w:t>
      </w:r>
      <w:r>
        <w:rPr>
          <w:rFonts w:asciiTheme="minorHAnsi" w:hAnsiTheme="minorHAnsi" w:cstheme="minorHAnsi"/>
          <w:bCs/>
          <w:sz w:val="22"/>
        </w:rPr>
        <w:t>Ponudba (Obrazec 2)</w:t>
      </w:r>
      <w:r w:rsidRPr="008C7A84">
        <w:rPr>
          <w:rFonts w:asciiTheme="minorHAnsi" w:hAnsiTheme="minorHAnsi" w:cstheme="minorHAnsi"/>
          <w:bCs/>
          <w:sz w:val="22"/>
        </w:rPr>
        <w:t xml:space="preserve"> za leto 20</w:t>
      </w:r>
      <w:r>
        <w:rPr>
          <w:rFonts w:asciiTheme="minorHAnsi" w:hAnsiTheme="minorHAnsi" w:cstheme="minorHAnsi"/>
          <w:bCs/>
          <w:sz w:val="22"/>
        </w:rPr>
        <w:t>26</w:t>
      </w:r>
      <w:r w:rsidRPr="008C7A84">
        <w:rPr>
          <w:rFonts w:asciiTheme="minorHAnsi" w:hAnsiTheme="minorHAnsi" w:cstheme="minorHAnsi"/>
          <w:bCs/>
          <w:sz w:val="22"/>
        </w:rPr>
        <w:t>.</w:t>
      </w:r>
    </w:p>
    <w:p w14:paraId="6DCE88A4" w14:textId="77777777" w:rsidR="00D93E7D" w:rsidRDefault="00D93E7D" w:rsidP="00D93E7D">
      <w:pPr>
        <w:rPr>
          <w:rFonts w:asciiTheme="minorHAnsi" w:hAnsiTheme="minorHAnsi" w:cstheme="minorHAnsi"/>
          <w:b/>
          <w:bCs/>
          <w:sz w:val="22"/>
        </w:rPr>
      </w:pPr>
    </w:p>
    <w:p w14:paraId="3DFC2B6A" w14:textId="77777777" w:rsidR="008D36DF" w:rsidRDefault="008D36DF" w:rsidP="00D93E7D">
      <w:pPr>
        <w:rPr>
          <w:rFonts w:asciiTheme="minorHAnsi" w:hAnsiTheme="minorHAnsi" w:cstheme="minorHAnsi"/>
          <w:b/>
          <w:bCs/>
          <w:sz w:val="22"/>
        </w:rPr>
      </w:pPr>
    </w:p>
    <w:p w14:paraId="238B5E61" w14:textId="77777777" w:rsidR="008D36DF" w:rsidRDefault="008D36DF" w:rsidP="00D93E7D">
      <w:pPr>
        <w:rPr>
          <w:rFonts w:asciiTheme="minorHAnsi" w:hAnsiTheme="minorHAnsi" w:cstheme="minorHAnsi"/>
          <w:b/>
          <w:bCs/>
          <w:sz w:val="22"/>
        </w:rPr>
      </w:pPr>
    </w:p>
    <w:p w14:paraId="6E6BB0C7" w14:textId="77777777" w:rsidR="008D36DF" w:rsidRDefault="008D36DF" w:rsidP="00D93E7D">
      <w:pPr>
        <w:rPr>
          <w:rFonts w:asciiTheme="minorHAnsi" w:hAnsiTheme="minorHAnsi" w:cstheme="minorHAnsi"/>
          <w:b/>
          <w:bCs/>
          <w:sz w:val="22"/>
        </w:rPr>
      </w:pPr>
    </w:p>
    <w:p w14:paraId="5790FCE1" w14:textId="77777777" w:rsidR="008D36DF" w:rsidRDefault="008D36DF" w:rsidP="00D93E7D">
      <w:pPr>
        <w:rPr>
          <w:rFonts w:asciiTheme="minorHAnsi" w:hAnsiTheme="minorHAnsi" w:cstheme="minorHAnsi"/>
          <w:b/>
          <w:bCs/>
          <w:sz w:val="22"/>
        </w:rPr>
      </w:pPr>
    </w:p>
    <w:p w14:paraId="37D975DF" w14:textId="77777777" w:rsidR="008D36DF" w:rsidRDefault="008D36DF" w:rsidP="00D93E7D">
      <w:pPr>
        <w:rPr>
          <w:rFonts w:asciiTheme="minorHAnsi" w:hAnsiTheme="minorHAnsi" w:cstheme="minorHAnsi"/>
          <w:b/>
          <w:bCs/>
          <w:sz w:val="22"/>
        </w:rPr>
      </w:pPr>
    </w:p>
    <w:p w14:paraId="0920CEA6" w14:textId="77777777" w:rsidR="008D36DF" w:rsidRDefault="008D36DF" w:rsidP="00D93E7D">
      <w:pPr>
        <w:rPr>
          <w:rFonts w:asciiTheme="minorHAnsi" w:hAnsiTheme="minorHAnsi" w:cstheme="minorHAnsi"/>
          <w:b/>
          <w:bCs/>
          <w:sz w:val="22"/>
        </w:rPr>
      </w:pPr>
    </w:p>
    <w:p w14:paraId="1E5E87A5" w14:textId="77777777" w:rsidR="008D36DF" w:rsidRDefault="008D36DF" w:rsidP="00D93E7D">
      <w:pPr>
        <w:rPr>
          <w:rFonts w:asciiTheme="minorHAnsi" w:hAnsiTheme="minorHAnsi" w:cstheme="minorHAnsi"/>
          <w:b/>
          <w:bCs/>
          <w:sz w:val="22"/>
        </w:rPr>
      </w:pPr>
    </w:p>
    <w:p w14:paraId="44B6AD47" w14:textId="46C2BCC8" w:rsidR="00D93E7D" w:rsidRDefault="00D93E7D" w:rsidP="00D93E7D">
      <w:pPr>
        <w:rPr>
          <w:rFonts w:asciiTheme="minorHAnsi" w:hAnsiTheme="minorHAnsi" w:cstheme="minorHAnsi"/>
          <w:b/>
          <w:bCs/>
          <w:sz w:val="22"/>
        </w:rPr>
      </w:pPr>
      <w:bookmarkStart w:id="20" w:name="_Hlk166061659"/>
      <w:r w:rsidRPr="00BB28C2">
        <w:rPr>
          <w:rFonts w:asciiTheme="minorHAnsi" w:hAnsiTheme="minorHAnsi" w:cstheme="minorHAnsi"/>
          <w:b/>
          <w:bCs/>
          <w:sz w:val="22"/>
        </w:rPr>
        <w:t>3. Ponujena cena električne energije za leto 202</w:t>
      </w:r>
      <w:r>
        <w:rPr>
          <w:rFonts w:asciiTheme="minorHAnsi" w:hAnsiTheme="minorHAnsi" w:cstheme="minorHAnsi"/>
          <w:b/>
          <w:bCs/>
          <w:sz w:val="22"/>
        </w:rPr>
        <w:t>7</w:t>
      </w:r>
    </w:p>
    <w:p w14:paraId="53ED9BAD" w14:textId="77777777" w:rsidR="008D36DF" w:rsidRDefault="008D36DF" w:rsidP="00D93E7D">
      <w:pPr>
        <w:rPr>
          <w:rFonts w:asciiTheme="minorHAnsi" w:hAnsiTheme="minorHAnsi" w:cstheme="minorHAnsi"/>
          <w:b/>
          <w:bCs/>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59"/>
        <w:gridCol w:w="2112"/>
        <w:gridCol w:w="2468"/>
        <w:gridCol w:w="2484"/>
      </w:tblGrid>
      <w:tr w:rsidR="008D36DF" w:rsidRPr="00BB28C2" w14:paraId="0CDBAE29" w14:textId="77777777" w:rsidTr="00A81B26">
        <w:trPr>
          <w:trHeight w:val="264"/>
        </w:trPr>
        <w:tc>
          <w:tcPr>
            <w:tcW w:w="1659" w:type="dxa"/>
            <w:tcBorders>
              <w:top w:val="single" w:sz="12" w:space="0" w:color="auto"/>
              <w:bottom w:val="single" w:sz="12" w:space="0" w:color="auto"/>
            </w:tcBorders>
            <w:shd w:val="clear" w:color="auto" w:fill="FFF2CC" w:themeFill="accent4" w:themeFillTint="33"/>
          </w:tcPr>
          <w:p w14:paraId="04C33299"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A</w:t>
            </w:r>
          </w:p>
        </w:tc>
        <w:tc>
          <w:tcPr>
            <w:tcW w:w="2112" w:type="dxa"/>
            <w:tcBorders>
              <w:top w:val="single" w:sz="12" w:space="0" w:color="auto"/>
              <w:bottom w:val="single" w:sz="12" w:space="0" w:color="auto"/>
            </w:tcBorders>
            <w:shd w:val="clear" w:color="auto" w:fill="FFF2CC" w:themeFill="accent4" w:themeFillTint="33"/>
          </w:tcPr>
          <w:p w14:paraId="4F78D22D"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B</w:t>
            </w:r>
          </w:p>
        </w:tc>
        <w:tc>
          <w:tcPr>
            <w:tcW w:w="2468" w:type="dxa"/>
            <w:tcBorders>
              <w:top w:val="single" w:sz="12" w:space="0" w:color="auto"/>
              <w:bottom w:val="single" w:sz="12" w:space="0" w:color="auto"/>
            </w:tcBorders>
            <w:shd w:val="clear" w:color="auto" w:fill="FFF2CC" w:themeFill="accent4" w:themeFillTint="33"/>
          </w:tcPr>
          <w:p w14:paraId="6923E3D5"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C</w:t>
            </w:r>
          </w:p>
        </w:tc>
        <w:tc>
          <w:tcPr>
            <w:tcW w:w="2484" w:type="dxa"/>
            <w:tcBorders>
              <w:top w:val="single" w:sz="12" w:space="0" w:color="auto"/>
              <w:bottom w:val="single" w:sz="12" w:space="0" w:color="auto"/>
            </w:tcBorders>
            <w:shd w:val="clear" w:color="auto" w:fill="FFF2CC" w:themeFill="accent4" w:themeFillTint="33"/>
          </w:tcPr>
          <w:p w14:paraId="20E85A44" w14:textId="77777777" w:rsidR="008D36DF" w:rsidRPr="00BB28C2" w:rsidRDefault="008D36DF" w:rsidP="00A81B26">
            <w:pPr>
              <w:jc w:val="center"/>
              <w:rPr>
                <w:rFonts w:asciiTheme="minorHAnsi" w:hAnsiTheme="minorHAnsi" w:cstheme="minorHAnsi"/>
                <w:b/>
                <w:bCs/>
                <w:sz w:val="22"/>
              </w:rPr>
            </w:pPr>
            <w:r>
              <w:rPr>
                <w:rFonts w:asciiTheme="minorHAnsi" w:hAnsiTheme="minorHAnsi" w:cstheme="minorHAnsi"/>
                <w:b/>
                <w:bCs/>
                <w:sz w:val="22"/>
              </w:rPr>
              <w:t>D = B x C</w:t>
            </w:r>
          </w:p>
        </w:tc>
      </w:tr>
      <w:tr w:rsidR="008D36DF" w:rsidRPr="00BB28C2" w14:paraId="5F204450" w14:textId="77777777" w:rsidTr="00A81B26">
        <w:trPr>
          <w:trHeight w:val="1304"/>
        </w:trPr>
        <w:tc>
          <w:tcPr>
            <w:tcW w:w="1659" w:type="dxa"/>
            <w:tcBorders>
              <w:top w:val="single" w:sz="12" w:space="0" w:color="auto"/>
              <w:bottom w:val="single" w:sz="12" w:space="0" w:color="auto"/>
            </w:tcBorders>
            <w:shd w:val="clear" w:color="auto" w:fill="DEEAF6" w:themeFill="accent5" w:themeFillTint="33"/>
          </w:tcPr>
          <w:p w14:paraId="62B50AFF" w14:textId="77777777" w:rsidR="008D36DF" w:rsidRPr="00BB28C2" w:rsidRDefault="008D36DF" w:rsidP="00A81B26">
            <w:pPr>
              <w:jc w:val="center"/>
              <w:rPr>
                <w:rFonts w:asciiTheme="minorHAnsi" w:hAnsiTheme="minorHAnsi" w:cstheme="minorHAnsi"/>
                <w:b/>
                <w:bCs/>
                <w:sz w:val="22"/>
              </w:rPr>
            </w:pPr>
            <w:r w:rsidRPr="00BB28C2">
              <w:rPr>
                <w:rFonts w:asciiTheme="minorHAnsi" w:hAnsiTheme="minorHAnsi" w:cstheme="minorHAnsi"/>
                <w:b/>
                <w:bCs/>
                <w:sz w:val="22"/>
              </w:rPr>
              <w:t>Tarifna postavka</w:t>
            </w:r>
          </w:p>
        </w:tc>
        <w:tc>
          <w:tcPr>
            <w:tcW w:w="2112" w:type="dxa"/>
            <w:tcBorders>
              <w:top w:val="single" w:sz="12" w:space="0" w:color="auto"/>
              <w:bottom w:val="single" w:sz="12" w:space="0" w:color="auto"/>
            </w:tcBorders>
            <w:shd w:val="clear" w:color="auto" w:fill="DEEAF6" w:themeFill="accent5" w:themeFillTint="33"/>
          </w:tcPr>
          <w:p w14:paraId="33195B63" w14:textId="3F59544C" w:rsidR="008D36DF" w:rsidRPr="00BB28C2" w:rsidRDefault="008D36DF" w:rsidP="0033505E">
            <w:pPr>
              <w:jc w:val="center"/>
              <w:rPr>
                <w:rFonts w:asciiTheme="minorHAnsi" w:hAnsiTheme="minorHAnsi" w:cstheme="minorHAnsi"/>
                <w:b/>
                <w:bCs/>
                <w:sz w:val="22"/>
              </w:rPr>
            </w:pPr>
            <w:r>
              <w:rPr>
                <w:rFonts w:asciiTheme="minorHAnsi" w:hAnsiTheme="minorHAnsi" w:cstheme="minorHAnsi"/>
                <w:b/>
                <w:bCs/>
                <w:sz w:val="22"/>
              </w:rPr>
              <w:t>Okvirna</w:t>
            </w:r>
            <w:r w:rsidR="0033505E">
              <w:rPr>
                <w:rFonts w:asciiTheme="minorHAnsi" w:hAnsiTheme="minorHAnsi" w:cstheme="minorHAnsi"/>
                <w:b/>
                <w:bCs/>
                <w:sz w:val="22"/>
              </w:rPr>
              <w:t xml:space="preserve"> </w:t>
            </w:r>
            <w:r w:rsidRPr="00BB28C2">
              <w:rPr>
                <w:rFonts w:asciiTheme="minorHAnsi" w:hAnsiTheme="minorHAnsi" w:cstheme="minorHAnsi"/>
                <w:b/>
                <w:bCs/>
                <w:sz w:val="22"/>
              </w:rPr>
              <w:t>količina (kWh)</w:t>
            </w:r>
          </w:p>
        </w:tc>
        <w:tc>
          <w:tcPr>
            <w:tcW w:w="2468" w:type="dxa"/>
            <w:tcBorders>
              <w:top w:val="single" w:sz="12" w:space="0" w:color="auto"/>
              <w:bottom w:val="single" w:sz="12" w:space="0" w:color="auto"/>
            </w:tcBorders>
            <w:shd w:val="clear" w:color="auto" w:fill="DEEAF6" w:themeFill="accent5" w:themeFillTint="33"/>
          </w:tcPr>
          <w:p w14:paraId="6ED3A254" w14:textId="77777777" w:rsidR="008D36DF" w:rsidRPr="00096EB0" w:rsidRDefault="008D36DF" w:rsidP="00A81B26">
            <w:pPr>
              <w:jc w:val="center"/>
              <w:rPr>
                <w:rFonts w:asciiTheme="minorHAnsi" w:hAnsiTheme="minorHAnsi" w:cstheme="minorHAnsi"/>
                <w:sz w:val="22"/>
              </w:rPr>
            </w:pPr>
            <w:r w:rsidRPr="00096EB0">
              <w:rPr>
                <w:rFonts w:asciiTheme="minorHAnsi" w:hAnsiTheme="minorHAnsi" w:cstheme="minorHAnsi"/>
                <w:b/>
                <w:bCs/>
                <w:sz w:val="22"/>
              </w:rPr>
              <w:t xml:space="preserve">Cena/kWh brez zakonsko določenih dajatev in davkov </w:t>
            </w:r>
            <w:r w:rsidRPr="00096EB0">
              <w:rPr>
                <w:rFonts w:asciiTheme="minorHAnsi" w:hAnsiTheme="minorHAnsi" w:cstheme="minorHAnsi"/>
                <w:sz w:val="16"/>
                <w:szCs w:val="16"/>
              </w:rPr>
              <w:t>zaokrožena na pet decimalnih mest (0,00000)</w:t>
            </w:r>
          </w:p>
        </w:tc>
        <w:tc>
          <w:tcPr>
            <w:tcW w:w="2484" w:type="dxa"/>
            <w:tcBorders>
              <w:top w:val="single" w:sz="12" w:space="0" w:color="auto"/>
              <w:bottom w:val="single" w:sz="12" w:space="0" w:color="auto"/>
            </w:tcBorders>
            <w:shd w:val="clear" w:color="auto" w:fill="DEEAF6" w:themeFill="accent5" w:themeFillTint="33"/>
          </w:tcPr>
          <w:p w14:paraId="480767A7" w14:textId="77777777" w:rsidR="008D36DF" w:rsidRPr="00BB28C2"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 xml:space="preserve">Skupna ponudbena cena brez zakonsko določenih dajatev in davkov </w:t>
            </w:r>
            <w:r w:rsidRPr="00096EB0">
              <w:rPr>
                <w:rFonts w:asciiTheme="minorHAnsi" w:hAnsiTheme="minorHAnsi" w:cstheme="minorHAnsi"/>
                <w:sz w:val="16"/>
                <w:szCs w:val="16"/>
              </w:rPr>
              <w:t>zaokrožena na dve decimalni mesti (0,00)</w:t>
            </w:r>
          </w:p>
        </w:tc>
      </w:tr>
      <w:tr w:rsidR="008D36DF" w:rsidRPr="00BB28C2" w14:paraId="41FEA73B" w14:textId="77777777" w:rsidTr="00A81B26">
        <w:trPr>
          <w:cantSplit/>
          <w:trHeight w:val="264"/>
        </w:trPr>
        <w:tc>
          <w:tcPr>
            <w:tcW w:w="1659" w:type="dxa"/>
            <w:vAlign w:val="center"/>
          </w:tcPr>
          <w:p w14:paraId="73E99850"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VT</w:t>
            </w:r>
          </w:p>
        </w:tc>
        <w:tc>
          <w:tcPr>
            <w:tcW w:w="2112" w:type="dxa"/>
            <w:vAlign w:val="bottom"/>
          </w:tcPr>
          <w:p w14:paraId="63851A70" w14:textId="6E365E86"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3.000.000</w:t>
            </w:r>
          </w:p>
        </w:tc>
        <w:tc>
          <w:tcPr>
            <w:tcW w:w="2468" w:type="dxa"/>
          </w:tcPr>
          <w:p w14:paraId="045431C1" w14:textId="7F35388A"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Pr>
          <w:p w14:paraId="2D055E47" w14:textId="689E6ABF"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638CF57D" w14:textId="77777777" w:rsidTr="008D36DF">
        <w:trPr>
          <w:cantSplit/>
          <w:trHeight w:val="264"/>
        </w:trPr>
        <w:tc>
          <w:tcPr>
            <w:tcW w:w="1659" w:type="dxa"/>
            <w:vAlign w:val="center"/>
          </w:tcPr>
          <w:p w14:paraId="61624950" w14:textId="77777777" w:rsidR="008D36DF" w:rsidRPr="00BB28C2" w:rsidRDefault="008D36DF" w:rsidP="00A81B26">
            <w:pPr>
              <w:jc w:val="center"/>
              <w:rPr>
                <w:rFonts w:asciiTheme="minorHAnsi" w:hAnsiTheme="minorHAnsi" w:cstheme="minorHAnsi"/>
                <w:sz w:val="22"/>
                <w:lang w:val="nl-NL"/>
              </w:rPr>
            </w:pPr>
            <w:r w:rsidRPr="00BB28C2">
              <w:rPr>
                <w:rFonts w:asciiTheme="minorHAnsi" w:hAnsiTheme="minorHAnsi" w:cstheme="minorHAnsi"/>
                <w:sz w:val="22"/>
                <w:lang w:val="nl-NL"/>
              </w:rPr>
              <w:t>MT</w:t>
            </w:r>
          </w:p>
        </w:tc>
        <w:tc>
          <w:tcPr>
            <w:tcW w:w="2112" w:type="dxa"/>
            <w:vAlign w:val="bottom"/>
          </w:tcPr>
          <w:p w14:paraId="12A37BD3" w14:textId="2B6C36DB" w:rsidR="008D36DF" w:rsidRPr="00BB28C2" w:rsidRDefault="008D36DF" w:rsidP="00A81B26">
            <w:pPr>
              <w:jc w:val="right"/>
              <w:rPr>
                <w:rFonts w:asciiTheme="minorHAnsi" w:hAnsiTheme="minorHAnsi" w:cstheme="minorHAnsi"/>
                <w:sz w:val="22"/>
              </w:rPr>
            </w:pPr>
            <w:r>
              <w:rPr>
                <w:rFonts w:asciiTheme="minorHAnsi" w:hAnsiTheme="minorHAnsi" w:cstheme="minorHAnsi"/>
                <w:sz w:val="22"/>
              </w:rPr>
              <w:t>3.300.000</w:t>
            </w:r>
          </w:p>
        </w:tc>
        <w:tc>
          <w:tcPr>
            <w:tcW w:w="2468" w:type="dxa"/>
          </w:tcPr>
          <w:p w14:paraId="24D20780" w14:textId="37C701D7"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c>
          <w:tcPr>
            <w:tcW w:w="2484" w:type="dxa"/>
            <w:tcBorders>
              <w:bottom w:val="single" w:sz="4" w:space="0" w:color="auto"/>
            </w:tcBorders>
          </w:tcPr>
          <w:p w14:paraId="287675AB" w14:textId="207212D5"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tr w:rsidR="008D36DF" w:rsidRPr="00BB28C2" w14:paraId="7337DE93" w14:textId="77777777" w:rsidTr="008D36DF">
        <w:trPr>
          <w:cantSplit/>
          <w:trHeight w:val="264"/>
        </w:trPr>
        <w:tc>
          <w:tcPr>
            <w:tcW w:w="1659" w:type="dxa"/>
            <w:tcBorders>
              <w:bottom w:val="single" w:sz="12" w:space="0" w:color="auto"/>
            </w:tcBorders>
            <w:vAlign w:val="center"/>
          </w:tcPr>
          <w:p w14:paraId="31B2AA7B" w14:textId="77777777" w:rsidR="008D36DF" w:rsidRPr="00BB28C2" w:rsidRDefault="008D36DF" w:rsidP="00A81B26">
            <w:pPr>
              <w:jc w:val="center"/>
              <w:rPr>
                <w:rFonts w:asciiTheme="minorHAnsi" w:hAnsiTheme="minorHAnsi" w:cstheme="minorHAnsi"/>
                <w:sz w:val="22"/>
                <w:lang w:val="nl-NL"/>
              </w:rPr>
            </w:pPr>
          </w:p>
        </w:tc>
        <w:tc>
          <w:tcPr>
            <w:tcW w:w="2112" w:type="dxa"/>
            <w:tcBorders>
              <w:bottom w:val="single" w:sz="12" w:space="0" w:color="auto"/>
            </w:tcBorders>
            <w:vAlign w:val="center"/>
          </w:tcPr>
          <w:p w14:paraId="2E430401" w14:textId="77777777" w:rsidR="008D36DF" w:rsidRPr="00BB28C2" w:rsidRDefault="008D36DF" w:rsidP="00A81B26">
            <w:pPr>
              <w:jc w:val="center"/>
              <w:rPr>
                <w:rFonts w:asciiTheme="minorHAnsi" w:hAnsiTheme="minorHAnsi" w:cstheme="minorHAnsi"/>
                <w:b/>
                <w:sz w:val="22"/>
              </w:rPr>
            </w:pPr>
          </w:p>
        </w:tc>
        <w:tc>
          <w:tcPr>
            <w:tcW w:w="2468" w:type="dxa"/>
            <w:tcBorders>
              <w:bottom w:val="single" w:sz="12" w:space="0" w:color="auto"/>
            </w:tcBorders>
            <w:vAlign w:val="center"/>
          </w:tcPr>
          <w:p w14:paraId="5BFD739A" w14:textId="77777777" w:rsidR="008D36DF" w:rsidRPr="00096EB0" w:rsidRDefault="008D36DF" w:rsidP="00A81B26">
            <w:pPr>
              <w:jc w:val="center"/>
              <w:rPr>
                <w:rFonts w:asciiTheme="minorHAnsi" w:hAnsiTheme="minorHAnsi" w:cstheme="minorHAnsi"/>
                <w:b/>
                <w:bCs/>
                <w:sz w:val="22"/>
              </w:rPr>
            </w:pPr>
            <w:r w:rsidRPr="00096EB0">
              <w:rPr>
                <w:rFonts w:asciiTheme="minorHAnsi" w:hAnsiTheme="minorHAnsi" w:cstheme="minorHAnsi"/>
                <w:b/>
                <w:bCs/>
                <w:sz w:val="22"/>
              </w:rPr>
              <w:t>Skupaj</w:t>
            </w:r>
            <w:r>
              <w:rPr>
                <w:rFonts w:asciiTheme="minorHAnsi" w:hAnsiTheme="minorHAnsi" w:cstheme="minorHAnsi"/>
                <w:b/>
                <w:bCs/>
                <w:sz w:val="22"/>
              </w:rPr>
              <w:t>:</w:t>
            </w:r>
          </w:p>
        </w:tc>
        <w:tc>
          <w:tcPr>
            <w:tcW w:w="2484" w:type="dxa"/>
            <w:tcBorders>
              <w:top w:val="single" w:sz="4" w:space="0" w:color="auto"/>
              <w:bottom w:val="single" w:sz="12" w:space="0" w:color="auto"/>
            </w:tcBorders>
            <w:shd w:val="clear" w:color="auto" w:fill="E7E6E6" w:themeFill="background2"/>
          </w:tcPr>
          <w:p w14:paraId="2548C199" w14:textId="53492901" w:rsidR="008D36DF" w:rsidRPr="00BB28C2" w:rsidRDefault="0033505E" w:rsidP="00A81B26">
            <w:pPr>
              <w:jc w:val="right"/>
              <w:rPr>
                <w:rFonts w:asciiTheme="minorHAnsi" w:hAnsiTheme="minorHAnsi" w:cstheme="minorHAnsi"/>
                <w:sz w:val="22"/>
              </w:rPr>
            </w:pPr>
            <w:r>
              <w:rPr>
                <w:rFonts w:asciiTheme="minorHAnsi" w:hAnsiTheme="minorHAnsi" w:cstheme="minorHAnsi"/>
                <w:sz w:val="22"/>
              </w:rPr>
              <w:t>EUR</w:t>
            </w:r>
          </w:p>
        </w:tc>
      </w:tr>
      <w:bookmarkEnd w:id="20"/>
    </w:tbl>
    <w:p w14:paraId="302E8C25" w14:textId="77777777" w:rsidR="008D36DF" w:rsidRPr="00BB28C2" w:rsidRDefault="008D36DF" w:rsidP="00D93E7D">
      <w:pPr>
        <w:rPr>
          <w:rFonts w:asciiTheme="minorHAnsi" w:hAnsiTheme="minorHAnsi" w:cstheme="minorHAnsi"/>
          <w:b/>
          <w:bCs/>
          <w:sz w:val="22"/>
        </w:rPr>
      </w:pPr>
    </w:p>
    <w:p w14:paraId="3D725357" w14:textId="603DCBF9" w:rsidR="00A4025F" w:rsidRDefault="00A4025F" w:rsidP="00A4025F">
      <w:pPr>
        <w:rPr>
          <w:rFonts w:asciiTheme="minorHAnsi" w:hAnsiTheme="minorHAnsi" w:cstheme="minorHAnsi"/>
          <w:bCs/>
          <w:sz w:val="22"/>
        </w:rPr>
      </w:pPr>
      <w:r w:rsidRPr="008C7A84">
        <w:rPr>
          <w:rFonts w:asciiTheme="minorHAnsi" w:hAnsiTheme="minorHAnsi" w:cstheme="minorHAnsi"/>
          <w:b/>
          <w:bCs/>
          <w:sz w:val="22"/>
        </w:rPr>
        <w:t>*</w:t>
      </w:r>
      <w:r w:rsidRPr="008C7A84">
        <w:rPr>
          <w:rFonts w:asciiTheme="minorHAnsi" w:hAnsiTheme="minorHAnsi" w:cstheme="minorHAnsi"/>
          <w:bCs/>
          <w:sz w:val="22"/>
        </w:rPr>
        <w:t>Skupna vrednost (VT</w:t>
      </w:r>
      <w:r>
        <w:rPr>
          <w:rFonts w:asciiTheme="minorHAnsi" w:hAnsiTheme="minorHAnsi" w:cstheme="minorHAnsi"/>
          <w:bCs/>
          <w:sz w:val="22"/>
        </w:rPr>
        <w:t xml:space="preserve"> </w:t>
      </w:r>
      <w:r w:rsidRPr="008C7A84">
        <w:rPr>
          <w:rFonts w:asciiTheme="minorHAnsi" w:hAnsiTheme="minorHAnsi" w:cstheme="minorHAnsi"/>
          <w:bCs/>
          <w:sz w:val="22"/>
        </w:rPr>
        <w:t>+</w:t>
      </w:r>
      <w:r>
        <w:rPr>
          <w:rFonts w:asciiTheme="minorHAnsi" w:hAnsiTheme="minorHAnsi" w:cstheme="minorHAnsi"/>
          <w:bCs/>
          <w:sz w:val="22"/>
        </w:rPr>
        <w:t xml:space="preserve"> </w:t>
      </w:r>
      <w:r w:rsidRPr="008C7A84">
        <w:rPr>
          <w:rFonts w:asciiTheme="minorHAnsi" w:hAnsiTheme="minorHAnsi" w:cstheme="minorHAnsi"/>
          <w:bCs/>
          <w:sz w:val="22"/>
        </w:rPr>
        <w:t xml:space="preserve">MT) iz stolpca </w:t>
      </w:r>
      <w:r w:rsidR="008D36DF">
        <w:rPr>
          <w:rFonts w:asciiTheme="minorHAnsi" w:hAnsiTheme="minorHAnsi" w:cstheme="minorHAnsi"/>
          <w:bCs/>
          <w:sz w:val="22"/>
        </w:rPr>
        <w:t>D</w:t>
      </w:r>
      <w:r w:rsidRPr="008C7A84">
        <w:rPr>
          <w:rFonts w:asciiTheme="minorHAnsi" w:hAnsiTheme="minorHAnsi" w:cstheme="minorHAnsi"/>
          <w:bCs/>
          <w:sz w:val="22"/>
        </w:rPr>
        <w:t xml:space="preserve"> se zapiše v obrazec </w:t>
      </w:r>
      <w:r>
        <w:rPr>
          <w:rFonts w:asciiTheme="minorHAnsi" w:hAnsiTheme="minorHAnsi" w:cstheme="minorHAnsi"/>
          <w:bCs/>
          <w:sz w:val="22"/>
        </w:rPr>
        <w:t>Ponudba (Obrazec 2)</w:t>
      </w:r>
      <w:r w:rsidRPr="008C7A84">
        <w:rPr>
          <w:rFonts w:asciiTheme="minorHAnsi" w:hAnsiTheme="minorHAnsi" w:cstheme="minorHAnsi"/>
          <w:bCs/>
          <w:sz w:val="22"/>
        </w:rPr>
        <w:t xml:space="preserve"> za leto 20</w:t>
      </w:r>
      <w:r>
        <w:rPr>
          <w:rFonts w:asciiTheme="minorHAnsi" w:hAnsiTheme="minorHAnsi" w:cstheme="minorHAnsi"/>
          <w:bCs/>
          <w:sz w:val="22"/>
        </w:rPr>
        <w:t>27</w:t>
      </w:r>
      <w:r w:rsidRPr="008C7A84">
        <w:rPr>
          <w:rFonts w:asciiTheme="minorHAnsi" w:hAnsiTheme="minorHAnsi" w:cstheme="minorHAnsi"/>
          <w:bCs/>
          <w:sz w:val="22"/>
        </w:rPr>
        <w:t>.</w:t>
      </w:r>
    </w:p>
    <w:p w14:paraId="6C359F6F" w14:textId="77777777" w:rsidR="00D93E7D" w:rsidRDefault="00D93E7D" w:rsidP="00D93E7D">
      <w:pPr>
        <w:rPr>
          <w:rFonts w:asciiTheme="minorHAnsi" w:hAnsiTheme="minorHAnsi" w:cstheme="minorHAnsi"/>
          <w:bCs/>
          <w:sz w:val="22"/>
        </w:rPr>
      </w:pPr>
    </w:p>
    <w:p w14:paraId="08485F8D" w14:textId="77777777" w:rsidR="00D93E7D" w:rsidRDefault="00D93E7D" w:rsidP="00D93E7D">
      <w:pPr>
        <w:rPr>
          <w:rFonts w:asciiTheme="minorHAnsi" w:hAnsiTheme="minorHAnsi" w:cstheme="minorHAnsi"/>
          <w:bCs/>
          <w:sz w:val="22"/>
        </w:rPr>
      </w:pPr>
    </w:p>
    <w:p w14:paraId="4A6C7062" w14:textId="77777777" w:rsidR="00D93E7D" w:rsidRDefault="00D93E7D" w:rsidP="00D93E7D">
      <w:pPr>
        <w:rPr>
          <w:rFonts w:asciiTheme="minorHAnsi" w:hAnsiTheme="minorHAnsi" w:cstheme="minorHAnsi"/>
          <w:bCs/>
          <w:sz w:val="22"/>
        </w:rPr>
      </w:pPr>
    </w:p>
    <w:p w14:paraId="17655FF1" w14:textId="77777777" w:rsidR="00D93E7D" w:rsidRDefault="00D93E7D" w:rsidP="00D93E7D">
      <w:pPr>
        <w:rPr>
          <w:rFonts w:asciiTheme="minorHAnsi" w:hAnsiTheme="minorHAnsi" w:cstheme="minorHAnsi"/>
          <w:bCs/>
          <w:sz w:val="22"/>
        </w:rPr>
      </w:pPr>
    </w:p>
    <w:p w14:paraId="5444E2CA" w14:textId="77777777" w:rsidR="00D93E7D" w:rsidRDefault="00D93E7D" w:rsidP="00D93E7D">
      <w:pPr>
        <w:rPr>
          <w:rFonts w:asciiTheme="minorHAnsi" w:hAnsiTheme="minorHAnsi" w:cstheme="minorHAnsi"/>
          <w:bCs/>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D93E7D" w:rsidRPr="00F000E3" w14:paraId="547B27CB" w14:textId="77777777" w:rsidTr="001C78D5">
        <w:trPr>
          <w:trHeight w:val="260"/>
        </w:trPr>
        <w:tc>
          <w:tcPr>
            <w:tcW w:w="3349" w:type="dxa"/>
            <w:tcBorders>
              <w:bottom w:val="single" w:sz="4" w:space="0" w:color="auto"/>
            </w:tcBorders>
          </w:tcPr>
          <w:p w14:paraId="3AF22827" w14:textId="77777777" w:rsidR="00D93E7D" w:rsidRPr="00F000E3" w:rsidRDefault="00D93E7D" w:rsidP="001C78D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6FB459F"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0AAD35C" w14:textId="77777777" w:rsidR="00D93E7D" w:rsidRPr="00F000E3" w:rsidRDefault="00D93E7D" w:rsidP="001C78D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D93E7D" w:rsidRPr="00F000E3" w14:paraId="7CB9E6A8" w14:textId="77777777" w:rsidTr="001C78D5">
        <w:trPr>
          <w:trHeight w:val="53"/>
        </w:trPr>
        <w:tc>
          <w:tcPr>
            <w:tcW w:w="3349" w:type="dxa"/>
            <w:tcBorders>
              <w:top w:val="single" w:sz="4" w:space="0" w:color="auto"/>
            </w:tcBorders>
          </w:tcPr>
          <w:p w14:paraId="13B27981"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40EC0CC6"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3AB2E9A3" w14:textId="77777777" w:rsidR="00D93E7D" w:rsidRPr="00F000E3" w:rsidRDefault="00D93E7D"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2D2B013" w14:textId="77777777" w:rsidR="00D93E7D" w:rsidRDefault="00D93E7D" w:rsidP="00D93E7D">
      <w:pPr>
        <w:rPr>
          <w:rFonts w:asciiTheme="minorHAnsi" w:hAnsiTheme="minorHAnsi" w:cstheme="minorHAnsi"/>
          <w:sz w:val="22"/>
        </w:rPr>
      </w:pPr>
    </w:p>
    <w:p w14:paraId="67B971E3"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0BA20D68"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22F0EE28"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1918FB69" w14:textId="77777777" w:rsidR="00D93E7D" w:rsidRDefault="00D93E7D" w:rsidP="00D93E7D">
      <w:pPr>
        <w:keepNext/>
        <w:keepLines/>
        <w:tabs>
          <w:tab w:val="left" w:pos="567"/>
          <w:tab w:val="num" w:pos="851"/>
          <w:tab w:val="left" w:pos="993"/>
        </w:tabs>
        <w:spacing w:line="240" w:lineRule="auto"/>
        <w:rPr>
          <w:rFonts w:asciiTheme="minorHAnsi" w:eastAsia="Times New Roman" w:hAnsiTheme="minorHAnsi" w:cstheme="minorHAnsi"/>
          <w:b/>
          <w:i/>
          <w:sz w:val="16"/>
          <w:szCs w:val="16"/>
          <w:lang w:eastAsia="sl-SI"/>
        </w:rPr>
      </w:pPr>
    </w:p>
    <w:p w14:paraId="5052F904" w14:textId="170D34E1" w:rsidR="00D93E7D" w:rsidRDefault="00D93E7D" w:rsidP="00D93E7D">
      <w:pPr>
        <w:keepNext/>
        <w:keepLines/>
        <w:tabs>
          <w:tab w:val="left" w:pos="567"/>
          <w:tab w:val="num" w:pos="851"/>
          <w:tab w:val="left" w:pos="993"/>
        </w:tabs>
        <w:spacing w:line="240" w:lineRule="auto"/>
        <w:rPr>
          <w:rFonts w:asciiTheme="minorHAnsi" w:hAnsiTheme="minorHAnsi" w:cstheme="minorHAnsi"/>
          <w:sz w:val="22"/>
        </w:rPr>
      </w:pPr>
      <w:r>
        <w:rPr>
          <w:rFonts w:asciiTheme="minorHAnsi" w:eastAsia="Times New Roman" w:hAnsiTheme="minorHAnsi" w:cstheme="minorHAnsi"/>
          <w:b/>
          <w:i/>
          <w:sz w:val="16"/>
          <w:szCs w:val="16"/>
          <w:lang w:eastAsia="sl-SI"/>
        </w:rPr>
        <w:t>N</w:t>
      </w:r>
      <w:r w:rsidRPr="00F000E3">
        <w:rPr>
          <w:rFonts w:asciiTheme="minorHAnsi" w:eastAsia="Times New Roman" w:hAnsiTheme="minorHAnsi" w:cstheme="minorHAnsi"/>
          <w:b/>
          <w:i/>
          <w:sz w:val="16"/>
          <w:szCs w:val="16"/>
          <w:lang w:eastAsia="sl-SI"/>
        </w:rPr>
        <w:t xml:space="preserve">avodilo: </w:t>
      </w:r>
      <w:r w:rsidRPr="00F000E3">
        <w:rPr>
          <w:rFonts w:asciiTheme="minorHAnsi" w:hAnsiTheme="minorHAnsi" w:cstheme="minorHAnsi"/>
          <w:i/>
          <w:sz w:val="16"/>
          <w:szCs w:val="16"/>
        </w:rPr>
        <w:t xml:space="preserve">Ponudnik mora </w:t>
      </w:r>
      <w:r>
        <w:rPr>
          <w:rFonts w:asciiTheme="minorHAnsi" w:hAnsiTheme="minorHAnsi" w:cstheme="minorHAnsi"/>
          <w:i/>
          <w:sz w:val="16"/>
          <w:szCs w:val="16"/>
        </w:rPr>
        <w:t>O</w:t>
      </w:r>
      <w:r w:rsidRPr="00F000E3">
        <w:rPr>
          <w:rFonts w:asciiTheme="minorHAnsi" w:hAnsiTheme="minorHAnsi" w:cstheme="minorHAnsi"/>
          <w:i/>
          <w:sz w:val="16"/>
          <w:szCs w:val="16"/>
        </w:rPr>
        <w:t>brazec 2</w:t>
      </w:r>
      <w:r>
        <w:rPr>
          <w:rFonts w:asciiTheme="minorHAnsi" w:hAnsiTheme="minorHAnsi" w:cstheme="minorHAnsi"/>
          <w:i/>
          <w:sz w:val="16"/>
          <w:szCs w:val="16"/>
        </w:rPr>
        <w:t>/1</w:t>
      </w:r>
      <w:r w:rsidRPr="00F000E3">
        <w:rPr>
          <w:rFonts w:asciiTheme="minorHAnsi" w:hAnsiTheme="minorHAnsi" w:cstheme="minorHAnsi"/>
          <w:i/>
          <w:sz w:val="16"/>
          <w:szCs w:val="16"/>
        </w:rPr>
        <w:t xml:space="preserve"> izpolniti, podpisati in žigosati ter ga priložiti v ponudbo.</w:t>
      </w:r>
    </w:p>
    <w:p w14:paraId="029F7903" w14:textId="77777777" w:rsidR="00D93E7D" w:rsidRPr="008C7A84" w:rsidRDefault="00D93E7D" w:rsidP="00D93E7D">
      <w:pPr>
        <w:rPr>
          <w:rFonts w:asciiTheme="minorHAnsi" w:hAnsiTheme="minorHAnsi" w:cstheme="minorHAnsi"/>
          <w:b/>
          <w:bCs/>
          <w:sz w:val="22"/>
        </w:rPr>
      </w:pPr>
    </w:p>
    <w:p w14:paraId="17EFE821" w14:textId="77777777" w:rsidR="00D93E7D" w:rsidRDefault="00D93E7D" w:rsidP="00D93E7D">
      <w:pPr>
        <w:rPr>
          <w:rFonts w:asciiTheme="minorHAnsi" w:hAnsiTheme="minorHAnsi" w:cstheme="minorHAnsi"/>
          <w:sz w:val="22"/>
        </w:rPr>
      </w:pPr>
    </w:p>
    <w:p w14:paraId="07C60BBD" w14:textId="61724719" w:rsidR="00061046" w:rsidRDefault="00D93E7D" w:rsidP="002F09FE">
      <w:pPr>
        <w:spacing w:line="240" w:lineRule="auto"/>
        <w:jc w:val="left"/>
        <w:rPr>
          <w:rFonts w:asciiTheme="minorHAnsi" w:hAnsiTheme="minorHAnsi" w:cstheme="minorHAnsi"/>
          <w:sz w:val="22"/>
        </w:rPr>
      </w:pPr>
      <w:r>
        <w:rPr>
          <w:rFonts w:asciiTheme="minorHAnsi" w:hAnsiTheme="minorHAnsi" w:cstheme="minorHAnsi"/>
          <w:sz w:val="22"/>
        </w:rPr>
        <w:br w:type="column"/>
      </w:r>
    </w:p>
    <w:tbl>
      <w:tblPr>
        <w:tblStyle w:val="TableGrid"/>
        <w:tblW w:w="0" w:type="auto"/>
        <w:tblLook w:val="04A0" w:firstRow="1" w:lastRow="0" w:firstColumn="1" w:lastColumn="0" w:noHBand="0" w:noVBand="1"/>
      </w:tblPr>
      <w:tblGrid>
        <w:gridCol w:w="7792"/>
        <w:gridCol w:w="1268"/>
      </w:tblGrid>
      <w:tr w:rsidR="00061046" w:rsidRPr="002F09FE" w14:paraId="5B331193" w14:textId="77777777" w:rsidTr="003B6BBB">
        <w:tc>
          <w:tcPr>
            <w:tcW w:w="7792" w:type="dxa"/>
          </w:tcPr>
          <w:p w14:paraId="53BD09C8" w14:textId="751EDA13" w:rsidR="00061046" w:rsidRPr="002F09FE" w:rsidRDefault="00061046" w:rsidP="002F09FE">
            <w:pPr>
              <w:spacing w:line="240" w:lineRule="auto"/>
              <w:jc w:val="left"/>
              <w:rPr>
                <w:rFonts w:asciiTheme="minorHAnsi" w:hAnsiTheme="minorHAnsi" w:cstheme="minorHAnsi"/>
                <w:b/>
                <w:bCs/>
                <w:sz w:val="22"/>
              </w:rPr>
            </w:pPr>
            <w:r w:rsidRPr="002F09FE">
              <w:rPr>
                <w:rFonts w:asciiTheme="minorHAnsi" w:hAnsiTheme="minorHAnsi" w:cstheme="minorHAnsi"/>
                <w:b/>
                <w:bCs/>
                <w:sz w:val="22"/>
              </w:rPr>
              <w:t xml:space="preserve">ESPD </w:t>
            </w:r>
            <w:r w:rsidR="0038623F" w:rsidRPr="002F09FE">
              <w:rPr>
                <w:rFonts w:asciiTheme="minorHAnsi" w:hAnsiTheme="minorHAnsi" w:cstheme="minorHAnsi"/>
                <w:b/>
                <w:bCs/>
                <w:sz w:val="22"/>
              </w:rPr>
              <w:t>–</w:t>
            </w:r>
            <w:r w:rsidR="00EE21CF" w:rsidRPr="002F09FE">
              <w:rPr>
                <w:rFonts w:asciiTheme="minorHAnsi" w:hAnsiTheme="minorHAnsi" w:cstheme="minorHAnsi"/>
                <w:b/>
                <w:bCs/>
                <w:sz w:val="22"/>
              </w:rPr>
              <w:t xml:space="preserve"> </w:t>
            </w:r>
            <w:r w:rsidR="00CF01C8" w:rsidRPr="002F09FE">
              <w:rPr>
                <w:rFonts w:asciiTheme="minorHAnsi" w:hAnsiTheme="minorHAnsi" w:cstheme="minorHAnsi"/>
                <w:b/>
                <w:bCs/>
                <w:sz w:val="22"/>
              </w:rPr>
              <w:t>P</w:t>
            </w:r>
            <w:r w:rsidR="00EE21CF" w:rsidRPr="002F09FE">
              <w:rPr>
                <w:rFonts w:asciiTheme="minorHAnsi" w:hAnsiTheme="minorHAnsi" w:cstheme="minorHAnsi"/>
                <w:b/>
                <w:bCs/>
                <w:sz w:val="22"/>
              </w:rPr>
              <w:t>onudnik</w:t>
            </w:r>
          </w:p>
        </w:tc>
        <w:tc>
          <w:tcPr>
            <w:tcW w:w="1268" w:type="dxa"/>
          </w:tcPr>
          <w:p w14:paraId="162D195F" w14:textId="4726C785" w:rsidR="00061046" w:rsidRPr="002F09FE" w:rsidRDefault="00061046" w:rsidP="002F09FE">
            <w:pPr>
              <w:spacing w:line="240" w:lineRule="auto"/>
              <w:jc w:val="left"/>
              <w:rPr>
                <w:rFonts w:asciiTheme="minorHAnsi" w:hAnsiTheme="minorHAnsi" w:cstheme="minorHAnsi"/>
                <w:b/>
                <w:bCs/>
                <w:sz w:val="22"/>
              </w:rPr>
            </w:pPr>
            <w:r w:rsidRPr="002F09FE">
              <w:rPr>
                <w:rFonts w:asciiTheme="minorHAnsi" w:hAnsiTheme="minorHAnsi" w:cstheme="minorHAnsi"/>
                <w:b/>
                <w:bCs/>
                <w:sz w:val="22"/>
              </w:rPr>
              <w:t xml:space="preserve">Obrazec </w:t>
            </w:r>
            <w:r w:rsidR="00953C99" w:rsidRPr="002F09FE">
              <w:rPr>
                <w:rFonts w:asciiTheme="minorHAnsi" w:hAnsiTheme="minorHAnsi" w:cstheme="minorHAnsi"/>
                <w:b/>
                <w:bCs/>
                <w:sz w:val="22"/>
              </w:rPr>
              <w:t>3</w:t>
            </w:r>
          </w:p>
        </w:tc>
      </w:tr>
    </w:tbl>
    <w:p w14:paraId="513619DB" w14:textId="77777777" w:rsidR="00061046" w:rsidRPr="00061046" w:rsidRDefault="00061046" w:rsidP="002F09FE">
      <w:pPr>
        <w:spacing w:line="240" w:lineRule="auto"/>
        <w:jc w:val="left"/>
        <w:rPr>
          <w:rFonts w:asciiTheme="minorHAnsi" w:hAnsiTheme="minorHAnsi" w:cstheme="minorHAnsi"/>
          <w:sz w:val="22"/>
        </w:rPr>
      </w:pPr>
    </w:p>
    <w:p w14:paraId="6F50A482" w14:textId="77777777" w:rsidR="00382032" w:rsidRPr="00382032" w:rsidRDefault="00382032" w:rsidP="00382032">
      <w:pPr>
        <w:pStyle w:val="NoSpacing"/>
        <w:rPr>
          <w:rFonts w:asciiTheme="minorHAnsi" w:hAnsiTheme="minorHAnsi" w:cstheme="minorHAnsi"/>
          <w:sz w:val="22"/>
        </w:rPr>
      </w:pPr>
      <w:r w:rsidRPr="00382032">
        <w:rPr>
          <w:rFonts w:asciiTheme="minorHAnsi" w:hAnsiTheme="minorHAnsi" w:cstheme="minorHAnsi"/>
          <w:sz w:val="22"/>
        </w:rPr>
        <w:t>Ponudnik (oz. glavni partner v primeru skupne ponudbe) mora svoj obrazec ESPD izpolniti ter ga v .</w:t>
      </w:r>
      <w:proofErr w:type="spellStart"/>
      <w:r w:rsidRPr="00382032">
        <w:rPr>
          <w:rFonts w:asciiTheme="minorHAnsi" w:hAnsiTheme="minorHAnsi" w:cstheme="minorHAnsi"/>
          <w:sz w:val="22"/>
        </w:rPr>
        <w:t>pdf</w:t>
      </w:r>
      <w:proofErr w:type="spellEnd"/>
      <w:r w:rsidRPr="00382032">
        <w:rPr>
          <w:rFonts w:asciiTheme="minorHAnsi" w:hAnsiTheme="minorHAnsi" w:cstheme="minorHAnsi"/>
          <w:sz w:val="22"/>
        </w:rPr>
        <w:t xml:space="preserve"> formatu ali v elektronski obliki (nepodpisan .</w:t>
      </w:r>
      <w:proofErr w:type="spellStart"/>
      <w:r w:rsidRPr="00382032">
        <w:rPr>
          <w:rFonts w:asciiTheme="minorHAnsi" w:hAnsiTheme="minorHAnsi" w:cstheme="minorHAnsi"/>
          <w:sz w:val="22"/>
        </w:rPr>
        <w:t>xml</w:t>
      </w:r>
      <w:proofErr w:type="spellEnd"/>
      <w:r w:rsidRPr="00382032">
        <w:rPr>
          <w:rFonts w:asciiTheme="minorHAnsi" w:hAnsiTheme="minorHAnsi" w:cstheme="minorHAnsi"/>
          <w:sz w:val="22"/>
        </w:rPr>
        <w:t xml:space="preserve"> format, ki bo podpisan hkrati z oddajo ponudbe) naložiti na informacijski sistem e-JN v razdelek »ESPD – ponudnik«. </w:t>
      </w:r>
    </w:p>
    <w:p w14:paraId="03C40FE2" w14:textId="77777777" w:rsidR="00382032" w:rsidRPr="00382032" w:rsidRDefault="00382032" w:rsidP="00382032">
      <w:pPr>
        <w:pStyle w:val="NoSpacing"/>
        <w:rPr>
          <w:rFonts w:asciiTheme="minorHAnsi" w:hAnsiTheme="minorHAnsi" w:cstheme="minorHAnsi"/>
          <w:sz w:val="22"/>
        </w:rPr>
      </w:pPr>
    </w:p>
    <w:p w14:paraId="588E979C" w14:textId="13A1FFEF" w:rsidR="0063048C" w:rsidRDefault="00382032" w:rsidP="00382032">
      <w:pPr>
        <w:pStyle w:val="NoSpacing"/>
        <w:rPr>
          <w:rFonts w:asciiTheme="minorHAnsi" w:hAnsiTheme="minorHAnsi" w:cstheme="minorHAnsi"/>
          <w:sz w:val="22"/>
        </w:rPr>
      </w:pPr>
      <w:r w:rsidRPr="00382032">
        <w:rPr>
          <w:rFonts w:asciiTheme="minorHAnsi" w:hAnsiTheme="minorHAnsi" w:cstheme="minorHAnsi"/>
          <w:sz w:val="22"/>
        </w:rPr>
        <w:t>Enako velja tudi za nominirane podizvajalce, ki sodelujejo pri oddaji ponudbe in druge subjekte, katerih zmogljivosti bo uporabljal ponudnik.</w:t>
      </w:r>
    </w:p>
    <w:p w14:paraId="4D5DDF62" w14:textId="77777777" w:rsidR="0063048C" w:rsidRPr="00061046" w:rsidRDefault="0063048C" w:rsidP="00061046">
      <w:pPr>
        <w:pStyle w:val="NoSpacing"/>
        <w:rPr>
          <w:rFonts w:asciiTheme="minorHAnsi" w:hAnsiTheme="minorHAnsi" w:cstheme="minorHAnsi"/>
          <w:sz w:val="22"/>
        </w:rPr>
      </w:pPr>
    </w:p>
    <w:p w14:paraId="039860CB" w14:textId="77777777" w:rsidR="00061046" w:rsidRDefault="00061046" w:rsidP="00106DE5">
      <w:pPr>
        <w:rPr>
          <w:rFonts w:asciiTheme="minorHAnsi" w:hAnsiTheme="minorHAnsi" w:cstheme="minorHAnsi"/>
          <w:sz w:val="22"/>
        </w:rPr>
      </w:pPr>
    </w:p>
    <w:p w14:paraId="5F90919B" w14:textId="77777777" w:rsidR="00061046" w:rsidRDefault="00061046">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6E845A6D" w14:textId="77777777" w:rsidR="00953C99" w:rsidRPr="00F000E3" w:rsidRDefault="00953C99" w:rsidP="00953C99">
      <w:pPr>
        <w:rPr>
          <w:rFonts w:asciiTheme="minorHAnsi" w:hAnsiTheme="minorHAnsi" w:cstheme="minorHAnsi"/>
          <w:sz w:val="22"/>
        </w:rPr>
      </w:pPr>
      <w:bookmarkStart w:id="21" w:name="_Hlk137033544"/>
    </w:p>
    <w:tbl>
      <w:tblPr>
        <w:tblStyle w:val="TableGrid"/>
        <w:tblW w:w="0" w:type="auto"/>
        <w:tblLook w:val="04A0" w:firstRow="1" w:lastRow="0" w:firstColumn="1" w:lastColumn="0" w:noHBand="0" w:noVBand="1"/>
      </w:tblPr>
      <w:tblGrid>
        <w:gridCol w:w="7650"/>
        <w:gridCol w:w="1410"/>
      </w:tblGrid>
      <w:tr w:rsidR="00953C99" w:rsidRPr="00F000E3" w14:paraId="167326F1" w14:textId="77777777" w:rsidTr="00F3217D">
        <w:tc>
          <w:tcPr>
            <w:tcW w:w="7650" w:type="dxa"/>
          </w:tcPr>
          <w:p w14:paraId="668DF105" w14:textId="2548ADE9" w:rsidR="00953C99" w:rsidRPr="00F000E3" w:rsidRDefault="00953C99" w:rsidP="00F3217D">
            <w:pPr>
              <w:rPr>
                <w:rFonts w:asciiTheme="minorHAnsi" w:hAnsiTheme="minorHAnsi" w:cstheme="minorHAnsi"/>
                <w:b/>
                <w:bCs/>
                <w:sz w:val="22"/>
              </w:rPr>
            </w:pPr>
            <w:bookmarkStart w:id="22" w:name="_Hlk137033440"/>
            <w:bookmarkStart w:id="23" w:name="_Hlk137033629"/>
            <w:r w:rsidRPr="00F000E3">
              <w:rPr>
                <w:rFonts w:asciiTheme="minorHAnsi" w:hAnsiTheme="minorHAnsi" w:cstheme="minorHAnsi"/>
                <w:b/>
                <w:bCs/>
                <w:sz w:val="22"/>
              </w:rPr>
              <w:t xml:space="preserve">Ugotavljanje sposobnosti – </w:t>
            </w:r>
            <w:r w:rsidR="009E0E72">
              <w:rPr>
                <w:rFonts w:asciiTheme="minorHAnsi" w:hAnsiTheme="minorHAnsi" w:cstheme="minorHAnsi"/>
                <w:b/>
                <w:bCs/>
                <w:sz w:val="22"/>
              </w:rPr>
              <w:t xml:space="preserve"> </w:t>
            </w:r>
            <w:bookmarkStart w:id="24" w:name="_Hlk137033592"/>
            <w:r w:rsidR="00834A28">
              <w:rPr>
                <w:rFonts w:asciiTheme="minorHAnsi" w:hAnsiTheme="minorHAnsi" w:cstheme="minorHAnsi"/>
                <w:b/>
                <w:bCs/>
                <w:sz w:val="22"/>
              </w:rPr>
              <w:t>I</w:t>
            </w:r>
            <w:r w:rsidR="009E0E72">
              <w:rPr>
                <w:rFonts w:asciiTheme="minorHAnsi" w:hAnsiTheme="minorHAnsi" w:cstheme="minorHAnsi"/>
                <w:b/>
                <w:bCs/>
                <w:sz w:val="22"/>
              </w:rPr>
              <w:t>nformacije o predstavnikih ponudnika</w:t>
            </w:r>
            <w:bookmarkEnd w:id="22"/>
            <w:r w:rsidR="00834A28">
              <w:rPr>
                <w:rFonts w:asciiTheme="minorHAnsi" w:hAnsiTheme="minorHAnsi" w:cstheme="minorHAnsi"/>
                <w:b/>
                <w:bCs/>
                <w:sz w:val="22"/>
              </w:rPr>
              <w:t xml:space="preserve"> - partnerja (podizvajalca, subjekta, zmogljivost katerega uporablja ponudnik)</w:t>
            </w:r>
            <w:bookmarkEnd w:id="23"/>
            <w:bookmarkEnd w:id="24"/>
          </w:p>
        </w:tc>
        <w:tc>
          <w:tcPr>
            <w:tcW w:w="1410" w:type="dxa"/>
          </w:tcPr>
          <w:p w14:paraId="6E643C88" w14:textId="5961FC1D" w:rsidR="00953C99" w:rsidRPr="00F000E3" w:rsidRDefault="00953C99"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4</w:t>
            </w:r>
          </w:p>
        </w:tc>
      </w:tr>
    </w:tbl>
    <w:p w14:paraId="598E5AFD" w14:textId="77777777" w:rsidR="009E0E72" w:rsidRPr="00F000E3" w:rsidRDefault="009E0E72" w:rsidP="00953C99">
      <w:pPr>
        <w:keepNext/>
        <w:keepLines/>
        <w:ind w:left="142"/>
        <w:rPr>
          <w:rFonts w:asciiTheme="minorHAnsi" w:hAnsiTheme="minorHAnsi" w:cstheme="minorHAnsi"/>
        </w:rPr>
      </w:pPr>
    </w:p>
    <w:p w14:paraId="154A3259" w14:textId="27BC678F" w:rsidR="009E0E72" w:rsidRDefault="009E0E72" w:rsidP="00953C99">
      <w:pPr>
        <w:rPr>
          <w:rFonts w:asciiTheme="minorHAnsi" w:hAnsiTheme="minorHAnsi" w:cstheme="minorHAnsi"/>
          <w:sz w:val="22"/>
          <w:szCs w:val="24"/>
        </w:rPr>
      </w:pPr>
      <w:r>
        <w:rPr>
          <w:rFonts w:asciiTheme="minorHAnsi" w:hAnsiTheme="minorHAnsi" w:cstheme="minorHAnsi"/>
          <w:sz w:val="22"/>
          <w:szCs w:val="24"/>
        </w:rPr>
        <w:t xml:space="preserve">Z namenom, da se naročniku omogoči preveritev podatkov v kazenski evidenci preko sistema </w:t>
      </w:r>
      <w:proofErr w:type="spellStart"/>
      <w:r>
        <w:rPr>
          <w:rFonts w:asciiTheme="minorHAnsi" w:hAnsiTheme="minorHAnsi" w:cstheme="minorHAnsi"/>
          <w:sz w:val="22"/>
          <w:szCs w:val="24"/>
        </w:rPr>
        <w:t>eDosje</w:t>
      </w:r>
      <w:proofErr w:type="spellEnd"/>
      <w:r>
        <w:rPr>
          <w:rFonts w:asciiTheme="minorHAnsi" w:hAnsiTheme="minorHAnsi" w:cstheme="minorHAnsi"/>
          <w:sz w:val="22"/>
          <w:szCs w:val="24"/>
        </w:rPr>
        <w:t xml:space="preserve"> </w:t>
      </w:r>
    </w:p>
    <w:p w14:paraId="4C4E43D4" w14:textId="77777777" w:rsidR="009E0E72" w:rsidRDefault="009E0E72" w:rsidP="00953C99">
      <w:pPr>
        <w:rPr>
          <w:rFonts w:asciiTheme="minorHAnsi" w:hAnsiTheme="minorHAnsi" w:cstheme="minorHAnsi"/>
          <w:sz w:val="22"/>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9E0E72" w:rsidRPr="00F000E3" w14:paraId="4C0F8DA1" w14:textId="77777777" w:rsidTr="00E21790">
        <w:tc>
          <w:tcPr>
            <w:tcW w:w="1696" w:type="dxa"/>
          </w:tcPr>
          <w:p w14:paraId="67BD5402" w14:textId="6074C83C" w:rsidR="009E0E72" w:rsidRPr="00F000E3" w:rsidRDefault="009E0E72" w:rsidP="00E21790">
            <w:pPr>
              <w:rPr>
                <w:rFonts w:asciiTheme="minorHAnsi" w:hAnsiTheme="minorHAnsi" w:cstheme="minorHAnsi"/>
                <w:sz w:val="22"/>
              </w:rPr>
            </w:pPr>
            <w:r>
              <w:rPr>
                <w:rFonts w:asciiTheme="minorHAnsi" w:hAnsiTheme="minorHAnsi" w:cstheme="minorHAnsi"/>
                <w:sz w:val="22"/>
              </w:rPr>
              <w:t>p</w:t>
            </w:r>
            <w:r w:rsidRPr="00F000E3">
              <w:rPr>
                <w:rFonts w:asciiTheme="minorHAnsi" w:hAnsiTheme="minorHAnsi" w:cstheme="minorHAnsi"/>
                <w:sz w:val="22"/>
              </w:rPr>
              <w:t>onudnik:</w:t>
            </w:r>
          </w:p>
        </w:tc>
        <w:tc>
          <w:tcPr>
            <w:tcW w:w="7364" w:type="dxa"/>
          </w:tcPr>
          <w:p w14:paraId="654CBD85" w14:textId="77777777" w:rsidR="009E0E72" w:rsidRPr="00F000E3" w:rsidRDefault="009E0E72" w:rsidP="00E21790">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9E0E72" w:rsidRPr="00F000E3" w14:paraId="6C20BE6E" w14:textId="77777777" w:rsidTr="00E21790">
        <w:tc>
          <w:tcPr>
            <w:tcW w:w="1696" w:type="dxa"/>
          </w:tcPr>
          <w:p w14:paraId="0BB92C10" w14:textId="77777777" w:rsidR="009E0E72" w:rsidRPr="00F000E3" w:rsidRDefault="009E0E72" w:rsidP="00E21790">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9DC1BBB" w14:textId="77777777" w:rsidR="009E0E72" w:rsidRPr="00F000E3" w:rsidRDefault="009E0E72" w:rsidP="00E21790">
            <w:pPr>
              <w:rPr>
                <w:rFonts w:asciiTheme="minorHAnsi" w:hAnsiTheme="minorHAnsi" w:cstheme="minorHAnsi"/>
                <w:sz w:val="18"/>
                <w:szCs w:val="18"/>
              </w:rPr>
            </w:pPr>
          </w:p>
        </w:tc>
      </w:tr>
    </w:tbl>
    <w:p w14:paraId="4875BC15" w14:textId="77777777" w:rsidR="009E0E72" w:rsidRDefault="009E0E72" w:rsidP="00953C99">
      <w:pPr>
        <w:rPr>
          <w:rFonts w:asciiTheme="minorHAnsi" w:hAnsiTheme="minorHAnsi" w:cstheme="minorHAnsi"/>
          <w:sz w:val="22"/>
          <w:szCs w:val="24"/>
        </w:rPr>
      </w:pPr>
    </w:p>
    <w:p w14:paraId="78CFBB1F" w14:textId="0A9D9846" w:rsidR="009E0E72" w:rsidRDefault="009E0E72" w:rsidP="009E0E72">
      <w:pPr>
        <w:rPr>
          <w:rFonts w:asciiTheme="minorHAnsi" w:hAnsiTheme="minorHAnsi" w:cstheme="minorHAnsi"/>
          <w:sz w:val="22"/>
          <w:szCs w:val="24"/>
        </w:rPr>
      </w:pPr>
      <w:r>
        <w:rPr>
          <w:rFonts w:asciiTheme="minorHAnsi" w:hAnsiTheme="minorHAnsi" w:cstheme="minorHAnsi"/>
          <w:sz w:val="22"/>
          <w:szCs w:val="24"/>
        </w:rPr>
        <w:t xml:space="preserve">sporoča podatke o vseh </w:t>
      </w:r>
      <w:r w:rsidRPr="009E0E72">
        <w:rPr>
          <w:rFonts w:asciiTheme="minorHAnsi" w:hAnsiTheme="minorHAnsi" w:cstheme="minorHAnsi"/>
          <w:sz w:val="22"/>
          <w:szCs w:val="24"/>
        </w:rPr>
        <w:t>člani</w:t>
      </w:r>
      <w:r>
        <w:rPr>
          <w:rFonts w:asciiTheme="minorHAnsi" w:hAnsiTheme="minorHAnsi" w:cstheme="minorHAnsi"/>
          <w:sz w:val="22"/>
          <w:szCs w:val="24"/>
        </w:rPr>
        <w:t>h</w:t>
      </w:r>
      <w:r w:rsidRPr="009E0E72">
        <w:rPr>
          <w:rFonts w:asciiTheme="minorHAnsi" w:hAnsiTheme="minorHAnsi" w:cstheme="minorHAnsi"/>
          <w:sz w:val="22"/>
          <w:szCs w:val="24"/>
        </w:rPr>
        <w:t xml:space="preserve"> upravnega, vodstvenega ali nadzornega organa ponudnika ali</w:t>
      </w:r>
      <w:r>
        <w:rPr>
          <w:rFonts w:asciiTheme="minorHAnsi" w:hAnsiTheme="minorHAnsi" w:cstheme="minorHAnsi"/>
          <w:sz w:val="22"/>
          <w:szCs w:val="24"/>
        </w:rPr>
        <w:t xml:space="preserve"> osebah, </w:t>
      </w:r>
      <w:r w:rsidRPr="009E0E72">
        <w:rPr>
          <w:rFonts w:asciiTheme="minorHAnsi" w:hAnsiTheme="minorHAnsi" w:cstheme="minorHAnsi"/>
          <w:sz w:val="22"/>
          <w:szCs w:val="24"/>
        </w:rPr>
        <w:t>ki imajo pooblastila za njegovo zastopanje ali odločanje ali nadzor v njem.</w:t>
      </w:r>
    </w:p>
    <w:p w14:paraId="0D9C958C" w14:textId="77777777" w:rsidR="009E0E72" w:rsidRDefault="009E0E72" w:rsidP="009E0E72">
      <w:pPr>
        <w:rPr>
          <w:rFonts w:asciiTheme="minorHAnsi" w:hAnsiTheme="minorHAnsi" w:cstheme="minorHAnsi"/>
          <w:sz w:val="22"/>
          <w:szCs w:val="24"/>
        </w:rPr>
      </w:pPr>
    </w:p>
    <w:tbl>
      <w:tblPr>
        <w:tblStyle w:val="TableGrid"/>
        <w:tblW w:w="0" w:type="auto"/>
        <w:tblBorders>
          <w:left w:val="none" w:sz="0" w:space="0" w:color="auto"/>
          <w:right w:val="none" w:sz="0" w:space="0" w:color="auto"/>
          <w:insideV w:val="none" w:sz="0" w:space="0" w:color="auto"/>
        </w:tblBorders>
        <w:tblLook w:val="04A0" w:firstRow="1" w:lastRow="0" w:firstColumn="1" w:lastColumn="0" w:noHBand="0" w:noVBand="1"/>
      </w:tblPr>
      <w:tblGrid>
        <w:gridCol w:w="328"/>
        <w:gridCol w:w="4129"/>
        <w:gridCol w:w="2340"/>
        <w:gridCol w:w="2273"/>
      </w:tblGrid>
      <w:tr w:rsidR="00966CFE" w:rsidRPr="009E0E72" w14:paraId="0CE21C11" w14:textId="77777777" w:rsidTr="00966CFE">
        <w:tc>
          <w:tcPr>
            <w:tcW w:w="284" w:type="dxa"/>
          </w:tcPr>
          <w:p w14:paraId="71B4AA4B" w14:textId="77777777" w:rsidR="00966CFE" w:rsidRPr="009E0E72" w:rsidRDefault="00966CFE" w:rsidP="009E0E72">
            <w:pPr>
              <w:jc w:val="center"/>
              <w:rPr>
                <w:rFonts w:asciiTheme="minorHAnsi" w:hAnsiTheme="minorHAnsi" w:cstheme="minorHAnsi"/>
                <w:b/>
                <w:bCs/>
                <w:sz w:val="22"/>
                <w:szCs w:val="24"/>
              </w:rPr>
            </w:pPr>
          </w:p>
        </w:tc>
        <w:tc>
          <w:tcPr>
            <w:tcW w:w="4152" w:type="dxa"/>
          </w:tcPr>
          <w:p w14:paraId="544598BA" w14:textId="7D6DA089"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Ime in priimek</w:t>
            </w:r>
          </w:p>
        </w:tc>
        <w:tc>
          <w:tcPr>
            <w:tcW w:w="2350" w:type="dxa"/>
          </w:tcPr>
          <w:p w14:paraId="0D010C50" w14:textId="16FBEE57"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Funkcija v družbi</w:t>
            </w:r>
          </w:p>
        </w:tc>
        <w:tc>
          <w:tcPr>
            <w:tcW w:w="2284" w:type="dxa"/>
          </w:tcPr>
          <w:p w14:paraId="7C420C63" w14:textId="708FE64F" w:rsidR="00966CFE" w:rsidRPr="009E0E72" w:rsidRDefault="00966CFE" w:rsidP="009E0E72">
            <w:pPr>
              <w:jc w:val="center"/>
              <w:rPr>
                <w:rFonts w:asciiTheme="minorHAnsi" w:hAnsiTheme="minorHAnsi" w:cstheme="minorHAnsi"/>
                <w:b/>
                <w:bCs/>
                <w:sz w:val="22"/>
                <w:szCs w:val="24"/>
              </w:rPr>
            </w:pPr>
            <w:r w:rsidRPr="009E0E72">
              <w:rPr>
                <w:rFonts w:asciiTheme="minorHAnsi" w:hAnsiTheme="minorHAnsi" w:cstheme="minorHAnsi"/>
                <w:b/>
                <w:bCs/>
                <w:sz w:val="22"/>
                <w:szCs w:val="24"/>
              </w:rPr>
              <w:t>EMŠO</w:t>
            </w:r>
          </w:p>
        </w:tc>
      </w:tr>
      <w:tr w:rsidR="00966CFE" w14:paraId="66B662F3" w14:textId="77777777" w:rsidTr="00966CFE">
        <w:tc>
          <w:tcPr>
            <w:tcW w:w="284" w:type="dxa"/>
          </w:tcPr>
          <w:p w14:paraId="0702D6CF" w14:textId="37925C85"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1</w:t>
            </w:r>
          </w:p>
        </w:tc>
        <w:tc>
          <w:tcPr>
            <w:tcW w:w="4152" w:type="dxa"/>
          </w:tcPr>
          <w:p w14:paraId="595B7371" w14:textId="3AF5E945" w:rsidR="00966CFE" w:rsidRDefault="00966CFE" w:rsidP="009E0E72">
            <w:pPr>
              <w:rPr>
                <w:rFonts w:asciiTheme="minorHAnsi" w:hAnsiTheme="minorHAnsi" w:cstheme="minorHAnsi"/>
                <w:sz w:val="22"/>
                <w:szCs w:val="24"/>
              </w:rPr>
            </w:pPr>
          </w:p>
        </w:tc>
        <w:tc>
          <w:tcPr>
            <w:tcW w:w="2350" w:type="dxa"/>
          </w:tcPr>
          <w:p w14:paraId="2468A9E4" w14:textId="77777777" w:rsidR="00966CFE" w:rsidRDefault="00966CFE" w:rsidP="009E0E72">
            <w:pPr>
              <w:rPr>
                <w:rFonts w:asciiTheme="minorHAnsi" w:hAnsiTheme="minorHAnsi" w:cstheme="minorHAnsi"/>
                <w:sz w:val="22"/>
                <w:szCs w:val="24"/>
              </w:rPr>
            </w:pPr>
          </w:p>
        </w:tc>
        <w:tc>
          <w:tcPr>
            <w:tcW w:w="2284" w:type="dxa"/>
          </w:tcPr>
          <w:p w14:paraId="5E4A629F" w14:textId="77777777" w:rsidR="00966CFE" w:rsidRDefault="00966CFE" w:rsidP="009E0E72">
            <w:pPr>
              <w:rPr>
                <w:rFonts w:asciiTheme="minorHAnsi" w:hAnsiTheme="minorHAnsi" w:cstheme="minorHAnsi"/>
                <w:sz w:val="22"/>
                <w:szCs w:val="24"/>
              </w:rPr>
            </w:pPr>
          </w:p>
        </w:tc>
      </w:tr>
      <w:tr w:rsidR="00966CFE" w14:paraId="758C8AD9" w14:textId="77777777" w:rsidTr="00966CFE">
        <w:tc>
          <w:tcPr>
            <w:tcW w:w="284" w:type="dxa"/>
          </w:tcPr>
          <w:p w14:paraId="3A5FBEB8" w14:textId="04F43043"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2</w:t>
            </w:r>
          </w:p>
        </w:tc>
        <w:tc>
          <w:tcPr>
            <w:tcW w:w="4152" w:type="dxa"/>
          </w:tcPr>
          <w:p w14:paraId="7DFEE169" w14:textId="12F77567" w:rsidR="00966CFE" w:rsidRDefault="00966CFE" w:rsidP="009E0E72">
            <w:pPr>
              <w:rPr>
                <w:rFonts w:asciiTheme="minorHAnsi" w:hAnsiTheme="minorHAnsi" w:cstheme="minorHAnsi"/>
                <w:sz w:val="22"/>
                <w:szCs w:val="24"/>
              </w:rPr>
            </w:pPr>
          </w:p>
        </w:tc>
        <w:tc>
          <w:tcPr>
            <w:tcW w:w="2350" w:type="dxa"/>
          </w:tcPr>
          <w:p w14:paraId="361A70E2" w14:textId="77777777" w:rsidR="00966CFE" w:rsidRDefault="00966CFE" w:rsidP="009E0E72">
            <w:pPr>
              <w:rPr>
                <w:rFonts w:asciiTheme="minorHAnsi" w:hAnsiTheme="minorHAnsi" w:cstheme="minorHAnsi"/>
                <w:sz w:val="22"/>
                <w:szCs w:val="24"/>
              </w:rPr>
            </w:pPr>
          </w:p>
        </w:tc>
        <w:tc>
          <w:tcPr>
            <w:tcW w:w="2284" w:type="dxa"/>
          </w:tcPr>
          <w:p w14:paraId="2F694BC5" w14:textId="77777777" w:rsidR="00966CFE" w:rsidRDefault="00966CFE" w:rsidP="009E0E72">
            <w:pPr>
              <w:rPr>
                <w:rFonts w:asciiTheme="minorHAnsi" w:hAnsiTheme="minorHAnsi" w:cstheme="minorHAnsi"/>
                <w:sz w:val="22"/>
                <w:szCs w:val="24"/>
              </w:rPr>
            </w:pPr>
          </w:p>
        </w:tc>
      </w:tr>
      <w:tr w:rsidR="00966CFE" w14:paraId="19285031" w14:textId="77777777" w:rsidTr="00966CFE">
        <w:tc>
          <w:tcPr>
            <w:tcW w:w="284" w:type="dxa"/>
          </w:tcPr>
          <w:p w14:paraId="3E3F6188" w14:textId="26EC3AEE"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3</w:t>
            </w:r>
          </w:p>
        </w:tc>
        <w:tc>
          <w:tcPr>
            <w:tcW w:w="4152" w:type="dxa"/>
          </w:tcPr>
          <w:p w14:paraId="2BB78F35" w14:textId="06246B92" w:rsidR="00966CFE" w:rsidRDefault="00966CFE" w:rsidP="009E0E72">
            <w:pPr>
              <w:rPr>
                <w:rFonts w:asciiTheme="minorHAnsi" w:hAnsiTheme="minorHAnsi" w:cstheme="minorHAnsi"/>
                <w:sz w:val="22"/>
                <w:szCs w:val="24"/>
              </w:rPr>
            </w:pPr>
          </w:p>
        </w:tc>
        <w:tc>
          <w:tcPr>
            <w:tcW w:w="2350" w:type="dxa"/>
          </w:tcPr>
          <w:p w14:paraId="3BFDBF24" w14:textId="77777777" w:rsidR="00966CFE" w:rsidRDefault="00966CFE" w:rsidP="009E0E72">
            <w:pPr>
              <w:rPr>
                <w:rFonts w:asciiTheme="minorHAnsi" w:hAnsiTheme="minorHAnsi" w:cstheme="minorHAnsi"/>
                <w:sz w:val="22"/>
                <w:szCs w:val="24"/>
              </w:rPr>
            </w:pPr>
          </w:p>
        </w:tc>
        <w:tc>
          <w:tcPr>
            <w:tcW w:w="2284" w:type="dxa"/>
          </w:tcPr>
          <w:p w14:paraId="109AAE95" w14:textId="77777777" w:rsidR="00966CFE" w:rsidRDefault="00966CFE" w:rsidP="009E0E72">
            <w:pPr>
              <w:rPr>
                <w:rFonts w:asciiTheme="minorHAnsi" w:hAnsiTheme="minorHAnsi" w:cstheme="minorHAnsi"/>
                <w:sz w:val="22"/>
                <w:szCs w:val="24"/>
              </w:rPr>
            </w:pPr>
          </w:p>
        </w:tc>
      </w:tr>
      <w:tr w:rsidR="00966CFE" w14:paraId="4FA89AC0" w14:textId="77777777" w:rsidTr="00966CFE">
        <w:tc>
          <w:tcPr>
            <w:tcW w:w="284" w:type="dxa"/>
          </w:tcPr>
          <w:p w14:paraId="6F676DC1" w14:textId="4F9D85F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4</w:t>
            </w:r>
          </w:p>
        </w:tc>
        <w:tc>
          <w:tcPr>
            <w:tcW w:w="4152" w:type="dxa"/>
          </w:tcPr>
          <w:p w14:paraId="3A9914E9" w14:textId="208D7FAA" w:rsidR="00966CFE" w:rsidRDefault="00966CFE" w:rsidP="009E0E72">
            <w:pPr>
              <w:rPr>
                <w:rFonts w:asciiTheme="minorHAnsi" w:hAnsiTheme="minorHAnsi" w:cstheme="minorHAnsi"/>
                <w:sz w:val="22"/>
                <w:szCs w:val="24"/>
              </w:rPr>
            </w:pPr>
          </w:p>
        </w:tc>
        <w:tc>
          <w:tcPr>
            <w:tcW w:w="2350" w:type="dxa"/>
          </w:tcPr>
          <w:p w14:paraId="1DC3EF76" w14:textId="77777777" w:rsidR="00966CFE" w:rsidRDefault="00966CFE" w:rsidP="009E0E72">
            <w:pPr>
              <w:rPr>
                <w:rFonts w:asciiTheme="minorHAnsi" w:hAnsiTheme="minorHAnsi" w:cstheme="minorHAnsi"/>
                <w:sz w:val="22"/>
                <w:szCs w:val="24"/>
              </w:rPr>
            </w:pPr>
          </w:p>
        </w:tc>
        <w:tc>
          <w:tcPr>
            <w:tcW w:w="2284" w:type="dxa"/>
          </w:tcPr>
          <w:p w14:paraId="00C639EB" w14:textId="77777777" w:rsidR="00966CFE" w:rsidRDefault="00966CFE" w:rsidP="009E0E72">
            <w:pPr>
              <w:rPr>
                <w:rFonts w:asciiTheme="minorHAnsi" w:hAnsiTheme="minorHAnsi" w:cstheme="minorHAnsi"/>
                <w:sz w:val="22"/>
                <w:szCs w:val="24"/>
              </w:rPr>
            </w:pPr>
          </w:p>
        </w:tc>
      </w:tr>
      <w:tr w:rsidR="00966CFE" w14:paraId="664B3209" w14:textId="77777777" w:rsidTr="00966CFE">
        <w:tc>
          <w:tcPr>
            <w:tcW w:w="284" w:type="dxa"/>
          </w:tcPr>
          <w:p w14:paraId="5551D0E7" w14:textId="692935D6"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5</w:t>
            </w:r>
          </w:p>
        </w:tc>
        <w:tc>
          <w:tcPr>
            <w:tcW w:w="4152" w:type="dxa"/>
          </w:tcPr>
          <w:p w14:paraId="1245A24D" w14:textId="6DEA6C83" w:rsidR="00966CFE" w:rsidRDefault="00966CFE" w:rsidP="009E0E72">
            <w:pPr>
              <w:rPr>
                <w:rFonts w:asciiTheme="minorHAnsi" w:hAnsiTheme="minorHAnsi" w:cstheme="minorHAnsi"/>
                <w:sz w:val="22"/>
                <w:szCs w:val="24"/>
              </w:rPr>
            </w:pPr>
          </w:p>
        </w:tc>
        <w:tc>
          <w:tcPr>
            <w:tcW w:w="2350" w:type="dxa"/>
          </w:tcPr>
          <w:p w14:paraId="14702E28" w14:textId="77777777" w:rsidR="00966CFE" w:rsidRDefault="00966CFE" w:rsidP="009E0E72">
            <w:pPr>
              <w:rPr>
                <w:rFonts w:asciiTheme="minorHAnsi" w:hAnsiTheme="minorHAnsi" w:cstheme="minorHAnsi"/>
                <w:sz w:val="22"/>
                <w:szCs w:val="24"/>
              </w:rPr>
            </w:pPr>
          </w:p>
        </w:tc>
        <w:tc>
          <w:tcPr>
            <w:tcW w:w="2284" w:type="dxa"/>
          </w:tcPr>
          <w:p w14:paraId="2EA76144" w14:textId="77777777" w:rsidR="00966CFE" w:rsidRDefault="00966CFE" w:rsidP="009E0E72">
            <w:pPr>
              <w:rPr>
                <w:rFonts w:asciiTheme="minorHAnsi" w:hAnsiTheme="minorHAnsi" w:cstheme="minorHAnsi"/>
                <w:sz w:val="22"/>
                <w:szCs w:val="24"/>
              </w:rPr>
            </w:pPr>
          </w:p>
        </w:tc>
      </w:tr>
      <w:tr w:rsidR="00966CFE" w14:paraId="3E26F105" w14:textId="77777777" w:rsidTr="00966CFE">
        <w:tc>
          <w:tcPr>
            <w:tcW w:w="284" w:type="dxa"/>
          </w:tcPr>
          <w:p w14:paraId="1E034AF1" w14:textId="6D033C2A"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6</w:t>
            </w:r>
          </w:p>
        </w:tc>
        <w:tc>
          <w:tcPr>
            <w:tcW w:w="4152" w:type="dxa"/>
          </w:tcPr>
          <w:p w14:paraId="6DCB7648" w14:textId="3EC81CBD" w:rsidR="00966CFE" w:rsidRDefault="00966CFE" w:rsidP="009E0E72">
            <w:pPr>
              <w:rPr>
                <w:rFonts w:asciiTheme="minorHAnsi" w:hAnsiTheme="minorHAnsi" w:cstheme="minorHAnsi"/>
                <w:sz w:val="22"/>
                <w:szCs w:val="24"/>
              </w:rPr>
            </w:pPr>
          </w:p>
        </w:tc>
        <w:tc>
          <w:tcPr>
            <w:tcW w:w="2350" w:type="dxa"/>
          </w:tcPr>
          <w:p w14:paraId="3185A164" w14:textId="77777777" w:rsidR="00966CFE" w:rsidRDefault="00966CFE" w:rsidP="009E0E72">
            <w:pPr>
              <w:rPr>
                <w:rFonts w:asciiTheme="minorHAnsi" w:hAnsiTheme="minorHAnsi" w:cstheme="minorHAnsi"/>
                <w:sz w:val="22"/>
                <w:szCs w:val="24"/>
              </w:rPr>
            </w:pPr>
          </w:p>
        </w:tc>
        <w:tc>
          <w:tcPr>
            <w:tcW w:w="2284" w:type="dxa"/>
          </w:tcPr>
          <w:p w14:paraId="6E8D4F45" w14:textId="77777777" w:rsidR="00966CFE" w:rsidRDefault="00966CFE" w:rsidP="009E0E72">
            <w:pPr>
              <w:rPr>
                <w:rFonts w:asciiTheme="minorHAnsi" w:hAnsiTheme="minorHAnsi" w:cstheme="minorHAnsi"/>
                <w:sz w:val="22"/>
                <w:szCs w:val="24"/>
              </w:rPr>
            </w:pPr>
          </w:p>
        </w:tc>
      </w:tr>
      <w:tr w:rsidR="00966CFE" w14:paraId="435850D3" w14:textId="77777777" w:rsidTr="00966CFE">
        <w:tc>
          <w:tcPr>
            <w:tcW w:w="284" w:type="dxa"/>
          </w:tcPr>
          <w:p w14:paraId="6E82AB29" w14:textId="302806E7" w:rsidR="00966CFE" w:rsidRPr="00966CFE" w:rsidRDefault="00966CFE" w:rsidP="00966CFE">
            <w:pPr>
              <w:jc w:val="center"/>
              <w:rPr>
                <w:rFonts w:asciiTheme="minorHAnsi" w:hAnsiTheme="minorHAnsi" w:cstheme="minorHAnsi"/>
                <w:b/>
                <w:bCs/>
                <w:sz w:val="22"/>
                <w:szCs w:val="24"/>
              </w:rPr>
            </w:pPr>
            <w:r w:rsidRPr="00966CFE">
              <w:rPr>
                <w:rFonts w:asciiTheme="minorHAnsi" w:hAnsiTheme="minorHAnsi" w:cstheme="minorHAnsi"/>
                <w:b/>
                <w:bCs/>
                <w:sz w:val="22"/>
                <w:szCs w:val="24"/>
              </w:rPr>
              <w:t>7</w:t>
            </w:r>
          </w:p>
        </w:tc>
        <w:tc>
          <w:tcPr>
            <w:tcW w:w="4152" w:type="dxa"/>
          </w:tcPr>
          <w:p w14:paraId="76F91678" w14:textId="7F5EAF94" w:rsidR="00966CFE" w:rsidRDefault="00966CFE" w:rsidP="009E0E72">
            <w:pPr>
              <w:rPr>
                <w:rFonts w:asciiTheme="minorHAnsi" w:hAnsiTheme="minorHAnsi" w:cstheme="minorHAnsi"/>
                <w:sz w:val="22"/>
                <w:szCs w:val="24"/>
              </w:rPr>
            </w:pPr>
          </w:p>
        </w:tc>
        <w:tc>
          <w:tcPr>
            <w:tcW w:w="2350" w:type="dxa"/>
          </w:tcPr>
          <w:p w14:paraId="4CDFE8A3" w14:textId="77777777" w:rsidR="00966CFE" w:rsidRDefault="00966CFE" w:rsidP="009E0E72">
            <w:pPr>
              <w:rPr>
                <w:rFonts w:asciiTheme="minorHAnsi" w:hAnsiTheme="minorHAnsi" w:cstheme="minorHAnsi"/>
                <w:sz w:val="22"/>
                <w:szCs w:val="24"/>
              </w:rPr>
            </w:pPr>
          </w:p>
        </w:tc>
        <w:tc>
          <w:tcPr>
            <w:tcW w:w="2284" w:type="dxa"/>
          </w:tcPr>
          <w:p w14:paraId="44EC968C" w14:textId="77777777" w:rsidR="00966CFE" w:rsidRDefault="00966CFE" w:rsidP="009E0E72">
            <w:pPr>
              <w:rPr>
                <w:rFonts w:asciiTheme="minorHAnsi" w:hAnsiTheme="minorHAnsi" w:cstheme="minorHAnsi"/>
                <w:sz w:val="22"/>
                <w:szCs w:val="24"/>
              </w:rPr>
            </w:pPr>
          </w:p>
        </w:tc>
      </w:tr>
      <w:tr w:rsidR="00966CFE" w14:paraId="20516D18" w14:textId="77777777" w:rsidTr="00966CFE">
        <w:tc>
          <w:tcPr>
            <w:tcW w:w="284" w:type="dxa"/>
          </w:tcPr>
          <w:p w14:paraId="19F2C97D" w14:textId="77777777" w:rsidR="00966CFE" w:rsidRPr="009E0E72" w:rsidRDefault="00966CFE" w:rsidP="009E0E72">
            <w:pPr>
              <w:rPr>
                <w:rFonts w:asciiTheme="minorHAnsi" w:hAnsiTheme="minorHAnsi" w:cstheme="minorHAnsi"/>
                <w:sz w:val="16"/>
                <w:szCs w:val="18"/>
              </w:rPr>
            </w:pPr>
          </w:p>
        </w:tc>
        <w:tc>
          <w:tcPr>
            <w:tcW w:w="4152" w:type="dxa"/>
          </w:tcPr>
          <w:p w14:paraId="6D223F7C" w14:textId="25ED4167" w:rsidR="00966CFE" w:rsidRDefault="00966CFE" w:rsidP="009E0E72">
            <w:pPr>
              <w:rPr>
                <w:rFonts w:asciiTheme="minorHAnsi" w:hAnsiTheme="minorHAnsi" w:cstheme="minorHAnsi"/>
                <w:sz w:val="22"/>
                <w:szCs w:val="24"/>
              </w:rPr>
            </w:pPr>
            <w:r w:rsidRPr="009E0E72">
              <w:rPr>
                <w:rFonts w:asciiTheme="minorHAnsi" w:hAnsiTheme="minorHAnsi" w:cstheme="minorHAnsi"/>
                <w:sz w:val="16"/>
                <w:szCs w:val="18"/>
              </w:rPr>
              <w:t>… (po potrebi nadaljuj)</w:t>
            </w:r>
          </w:p>
        </w:tc>
        <w:tc>
          <w:tcPr>
            <w:tcW w:w="2350" w:type="dxa"/>
          </w:tcPr>
          <w:p w14:paraId="55EA7C4B" w14:textId="77777777" w:rsidR="00966CFE" w:rsidRDefault="00966CFE" w:rsidP="009E0E72">
            <w:pPr>
              <w:rPr>
                <w:rFonts w:asciiTheme="minorHAnsi" w:hAnsiTheme="minorHAnsi" w:cstheme="minorHAnsi"/>
                <w:sz w:val="22"/>
                <w:szCs w:val="24"/>
              </w:rPr>
            </w:pPr>
          </w:p>
        </w:tc>
        <w:tc>
          <w:tcPr>
            <w:tcW w:w="2284" w:type="dxa"/>
          </w:tcPr>
          <w:p w14:paraId="1FAF3A04" w14:textId="77777777" w:rsidR="00966CFE" w:rsidRDefault="00966CFE" w:rsidP="009E0E72">
            <w:pPr>
              <w:rPr>
                <w:rFonts w:asciiTheme="minorHAnsi" w:hAnsiTheme="minorHAnsi" w:cstheme="minorHAnsi"/>
                <w:sz w:val="22"/>
                <w:szCs w:val="24"/>
              </w:rPr>
            </w:pPr>
          </w:p>
        </w:tc>
      </w:tr>
    </w:tbl>
    <w:p w14:paraId="24022C3F" w14:textId="77777777" w:rsidR="00953C99" w:rsidRPr="00F000E3" w:rsidRDefault="00953C99" w:rsidP="00953C99">
      <w:pPr>
        <w:rPr>
          <w:rFonts w:asciiTheme="minorHAnsi" w:hAnsiTheme="minorHAnsi" w:cstheme="minorHAnsi"/>
          <w:sz w:val="22"/>
          <w:szCs w:val="24"/>
        </w:rPr>
      </w:pPr>
    </w:p>
    <w:p w14:paraId="02683379" w14:textId="77777777" w:rsidR="00953C99" w:rsidRDefault="00953C99" w:rsidP="00953C99">
      <w:pPr>
        <w:rPr>
          <w:rFonts w:asciiTheme="minorHAnsi" w:hAnsiTheme="minorHAnsi" w:cstheme="minorHAnsi"/>
          <w:sz w:val="22"/>
          <w:szCs w:val="24"/>
        </w:rPr>
      </w:pPr>
    </w:p>
    <w:p w14:paraId="728B607A" w14:textId="77777777" w:rsidR="00953C99" w:rsidRPr="00F000E3" w:rsidRDefault="00953C99" w:rsidP="00953C99">
      <w:pPr>
        <w:rPr>
          <w:rFonts w:asciiTheme="minorHAnsi" w:hAnsiTheme="minorHAnsi" w:cstheme="minorHAnsi"/>
          <w:sz w:val="22"/>
          <w:szCs w:val="24"/>
        </w:rPr>
      </w:pPr>
    </w:p>
    <w:p w14:paraId="68011903" w14:textId="77777777" w:rsidR="00953C99" w:rsidRPr="00F000E3" w:rsidRDefault="00953C99" w:rsidP="00953C99">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953C99" w:rsidRPr="00F000E3" w14:paraId="0016A72C" w14:textId="77777777" w:rsidTr="00F3217D">
        <w:trPr>
          <w:trHeight w:val="235"/>
        </w:trPr>
        <w:tc>
          <w:tcPr>
            <w:tcW w:w="3402" w:type="dxa"/>
            <w:tcBorders>
              <w:top w:val="single" w:sz="4" w:space="0" w:color="auto"/>
            </w:tcBorders>
          </w:tcPr>
          <w:p w14:paraId="0D298034" w14:textId="77777777" w:rsidR="00953C99" w:rsidRPr="00F000E3" w:rsidRDefault="00953C99"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0C2804E3" w14:textId="77777777" w:rsidR="00953C99" w:rsidRPr="00F000E3" w:rsidRDefault="00953C99" w:rsidP="00F3217D">
            <w:pPr>
              <w:rPr>
                <w:rFonts w:asciiTheme="minorHAnsi" w:hAnsiTheme="minorHAnsi" w:cstheme="minorHAnsi"/>
                <w:sz w:val="22"/>
                <w:szCs w:val="24"/>
              </w:rPr>
            </w:pPr>
          </w:p>
        </w:tc>
        <w:tc>
          <w:tcPr>
            <w:tcW w:w="3260" w:type="dxa"/>
            <w:tcBorders>
              <w:top w:val="single" w:sz="4" w:space="0" w:color="auto"/>
            </w:tcBorders>
          </w:tcPr>
          <w:p w14:paraId="76504291" w14:textId="179A2DBB" w:rsidR="00953C99" w:rsidRPr="00F000E3" w:rsidRDefault="00D90EAE" w:rsidP="00F3217D">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0017E515" w14:textId="77777777" w:rsidR="00953C99" w:rsidRDefault="00953C99" w:rsidP="00953C99">
      <w:pPr>
        <w:rPr>
          <w:rFonts w:asciiTheme="minorHAnsi" w:hAnsiTheme="minorHAnsi" w:cstheme="minorHAnsi"/>
          <w:sz w:val="22"/>
          <w:szCs w:val="24"/>
        </w:rPr>
      </w:pPr>
    </w:p>
    <w:p w14:paraId="67E25C23" w14:textId="77777777" w:rsidR="009E0E72" w:rsidRDefault="009E0E72" w:rsidP="00953C99">
      <w:pPr>
        <w:rPr>
          <w:rFonts w:asciiTheme="minorHAnsi" w:hAnsiTheme="minorHAnsi" w:cstheme="minorHAnsi"/>
          <w:sz w:val="22"/>
          <w:szCs w:val="24"/>
        </w:rPr>
      </w:pPr>
    </w:p>
    <w:p w14:paraId="753E127C" w14:textId="77777777" w:rsidR="009E0E72" w:rsidRDefault="009E0E72" w:rsidP="00953C99">
      <w:pPr>
        <w:rPr>
          <w:rFonts w:asciiTheme="minorHAnsi" w:hAnsiTheme="minorHAnsi" w:cstheme="minorHAnsi"/>
          <w:sz w:val="22"/>
          <w:szCs w:val="24"/>
        </w:rPr>
      </w:pPr>
    </w:p>
    <w:p w14:paraId="73497C4A" w14:textId="77777777" w:rsidR="009E0E72" w:rsidRDefault="009E0E72" w:rsidP="00953C99">
      <w:pPr>
        <w:rPr>
          <w:rFonts w:asciiTheme="minorHAnsi" w:hAnsiTheme="minorHAnsi" w:cstheme="minorHAnsi"/>
          <w:sz w:val="22"/>
          <w:szCs w:val="24"/>
        </w:rPr>
      </w:pPr>
    </w:p>
    <w:p w14:paraId="2FBBFC8C" w14:textId="77777777" w:rsidR="00953C99" w:rsidRDefault="00953C99" w:rsidP="00953C99">
      <w:pPr>
        <w:rPr>
          <w:rFonts w:asciiTheme="minorHAnsi" w:hAnsiTheme="minorHAnsi" w:cstheme="minorHAnsi"/>
          <w:sz w:val="22"/>
          <w:szCs w:val="24"/>
        </w:rPr>
      </w:pPr>
    </w:p>
    <w:p w14:paraId="02C16BCA" w14:textId="6DFB9E0F" w:rsidR="00953C99" w:rsidRDefault="00953C99" w:rsidP="00953C99">
      <w:pPr>
        <w:rPr>
          <w:rFonts w:asciiTheme="minorHAnsi" w:hAnsiTheme="minorHAnsi" w:cstheme="minorHAnsi"/>
          <w:i/>
          <w:sz w:val="16"/>
          <w:szCs w:val="16"/>
        </w:rPr>
      </w:pPr>
      <w:r w:rsidRPr="00F000E3">
        <w:rPr>
          <w:rFonts w:asciiTheme="minorHAnsi" w:hAnsiTheme="minorHAnsi" w:cstheme="minorHAnsi"/>
          <w:b/>
          <w:i/>
          <w:sz w:val="16"/>
          <w:szCs w:val="16"/>
        </w:rPr>
        <w:t>Navodilo:</w:t>
      </w:r>
      <w:r w:rsidRPr="00F000E3">
        <w:rPr>
          <w:rFonts w:asciiTheme="minorHAnsi" w:hAnsiTheme="minorHAnsi" w:cstheme="minorHAnsi"/>
          <w:i/>
          <w:sz w:val="16"/>
          <w:szCs w:val="16"/>
        </w:rPr>
        <w:t xml:space="preserve"> Izjavo</w:t>
      </w:r>
      <w:r w:rsidR="009E0E72">
        <w:rPr>
          <w:rFonts w:asciiTheme="minorHAnsi" w:hAnsiTheme="minorHAnsi" w:cstheme="minorHAnsi"/>
          <w:i/>
          <w:sz w:val="16"/>
          <w:szCs w:val="16"/>
        </w:rPr>
        <w:t xml:space="preserve"> je treba izpolniti za </w:t>
      </w:r>
      <w:r w:rsidRPr="00F000E3">
        <w:rPr>
          <w:rFonts w:asciiTheme="minorHAnsi" w:hAnsiTheme="minorHAnsi" w:cstheme="minorHAnsi"/>
          <w:b/>
          <w:bCs/>
          <w:i/>
          <w:sz w:val="16"/>
          <w:szCs w:val="16"/>
          <w:u w:val="single"/>
        </w:rPr>
        <w:t>vse</w:t>
      </w:r>
      <w:r w:rsidRPr="00F000E3">
        <w:rPr>
          <w:rFonts w:asciiTheme="minorHAnsi" w:hAnsiTheme="minorHAnsi" w:cstheme="minorHAnsi"/>
          <w:i/>
          <w:sz w:val="16"/>
          <w:szCs w:val="16"/>
        </w:rPr>
        <w:t xml:space="preserve"> osebe, ki so</w:t>
      </w:r>
      <w:r w:rsidR="00966CFE">
        <w:rPr>
          <w:rFonts w:asciiTheme="minorHAnsi" w:hAnsiTheme="minorHAnsi" w:cstheme="minorHAnsi"/>
          <w:i/>
          <w:sz w:val="16"/>
          <w:szCs w:val="16"/>
        </w:rPr>
        <w:t xml:space="preserve"> </w:t>
      </w:r>
      <w:r w:rsidRPr="00966CFE">
        <w:rPr>
          <w:rFonts w:asciiTheme="minorHAnsi" w:hAnsiTheme="minorHAnsi" w:cstheme="minorHAnsi"/>
          <w:i/>
          <w:sz w:val="16"/>
          <w:szCs w:val="16"/>
        </w:rPr>
        <w:t>člani upravnega, vodstvenega ali nadzornega organa ponudnika ali</w:t>
      </w:r>
      <w:r w:rsidR="00966CFE" w:rsidRPr="00966CFE">
        <w:rPr>
          <w:rFonts w:asciiTheme="minorHAnsi" w:hAnsiTheme="minorHAnsi" w:cstheme="minorHAnsi"/>
          <w:i/>
          <w:sz w:val="16"/>
          <w:szCs w:val="16"/>
        </w:rPr>
        <w:t xml:space="preserve"> osebe</w:t>
      </w:r>
      <w:r w:rsidR="009D3583">
        <w:rPr>
          <w:rFonts w:asciiTheme="minorHAnsi" w:hAnsiTheme="minorHAnsi" w:cstheme="minorHAnsi"/>
          <w:i/>
          <w:sz w:val="16"/>
          <w:szCs w:val="16"/>
        </w:rPr>
        <w:t>,</w:t>
      </w:r>
      <w:r w:rsidR="00966CFE" w:rsidRPr="00966CFE">
        <w:rPr>
          <w:rFonts w:asciiTheme="minorHAnsi" w:hAnsiTheme="minorHAnsi" w:cstheme="minorHAnsi"/>
          <w:i/>
          <w:sz w:val="16"/>
          <w:szCs w:val="16"/>
        </w:rPr>
        <w:t xml:space="preserve"> </w:t>
      </w:r>
      <w:r w:rsidRPr="00966CFE">
        <w:rPr>
          <w:rFonts w:asciiTheme="minorHAnsi" w:hAnsiTheme="minorHAnsi" w:cstheme="minorHAnsi"/>
          <w:i/>
          <w:sz w:val="16"/>
          <w:szCs w:val="16"/>
        </w:rPr>
        <w:t>ki imajo pooblastila za njegovo zastopanje ali odločanje ali nadzor v njem.</w:t>
      </w:r>
      <w:r w:rsidR="009D3583">
        <w:rPr>
          <w:rFonts w:asciiTheme="minorHAnsi" w:hAnsiTheme="minorHAnsi" w:cstheme="minorHAnsi"/>
          <w:i/>
          <w:sz w:val="16"/>
          <w:szCs w:val="16"/>
        </w:rPr>
        <w:t xml:space="preserve"> </w:t>
      </w:r>
      <w:r w:rsidRPr="00F000E3">
        <w:rPr>
          <w:rFonts w:asciiTheme="minorHAnsi" w:hAnsiTheme="minorHAnsi" w:cstheme="minorHAnsi"/>
          <w:i/>
          <w:sz w:val="16"/>
          <w:szCs w:val="16"/>
        </w:rPr>
        <w:t>Č</w:t>
      </w:r>
      <w:r w:rsidR="009E0E72">
        <w:rPr>
          <w:rFonts w:asciiTheme="minorHAnsi" w:hAnsiTheme="minorHAnsi" w:cstheme="minorHAnsi"/>
          <w:i/>
          <w:sz w:val="16"/>
          <w:szCs w:val="16"/>
        </w:rPr>
        <w:t>e oseba</w:t>
      </w:r>
      <w:r w:rsidRPr="00F000E3">
        <w:rPr>
          <w:rFonts w:asciiTheme="minorHAnsi" w:hAnsiTheme="minorHAnsi" w:cstheme="minorHAnsi"/>
          <w:i/>
          <w:sz w:val="16"/>
          <w:szCs w:val="16"/>
        </w:rPr>
        <w:t xml:space="preserve"> opravlja več funkcija hkrati, ustrezno označi vse funkcije</w:t>
      </w:r>
      <w:r>
        <w:rPr>
          <w:rFonts w:asciiTheme="minorHAnsi" w:hAnsiTheme="minorHAnsi" w:cstheme="minorHAnsi"/>
          <w:i/>
          <w:sz w:val="16"/>
          <w:szCs w:val="16"/>
        </w:rPr>
        <w:t>,</w:t>
      </w:r>
      <w:r w:rsidRPr="00F000E3">
        <w:rPr>
          <w:rFonts w:asciiTheme="minorHAnsi" w:hAnsiTheme="minorHAnsi" w:cstheme="minorHAnsi"/>
          <w:i/>
          <w:sz w:val="16"/>
          <w:szCs w:val="16"/>
        </w:rPr>
        <w:t xml:space="preserve"> v katerih nastopa.</w:t>
      </w:r>
    </w:p>
    <w:p w14:paraId="28042636" w14:textId="77777777" w:rsidR="00966CFE" w:rsidRDefault="00966CFE">
      <w:pPr>
        <w:spacing w:after="160" w:line="259" w:lineRule="auto"/>
        <w:jc w:val="left"/>
        <w:rPr>
          <w:rFonts w:asciiTheme="minorHAnsi" w:hAnsiTheme="minorHAnsi" w:cstheme="minorHAnsi"/>
          <w:sz w:val="22"/>
        </w:rPr>
      </w:pPr>
    </w:p>
    <w:p w14:paraId="09A381FE" w14:textId="77777777" w:rsidR="00037974" w:rsidRDefault="00966CFE" w:rsidP="00966CFE">
      <w:pPr>
        <w:spacing w:after="160" w:line="259" w:lineRule="auto"/>
        <w:rPr>
          <w:rFonts w:asciiTheme="minorHAnsi" w:hAnsiTheme="minorHAnsi" w:cstheme="minorHAnsi"/>
          <w:i/>
          <w:sz w:val="16"/>
          <w:szCs w:val="16"/>
        </w:rPr>
      </w:pPr>
      <w:r>
        <w:rPr>
          <w:rFonts w:asciiTheme="minorHAnsi" w:hAnsiTheme="minorHAnsi" w:cstheme="minorHAnsi"/>
          <w:i/>
          <w:sz w:val="16"/>
          <w:szCs w:val="16"/>
        </w:rPr>
        <w:t>V</w:t>
      </w:r>
      <w:r w:rsidRPr="00F000E3">
        <w:rPr>
          <w:rFonts w:asciiTheme="minorHAnsi" w:hAnsiTheme="minorHAnsi" w:cstheme="minorHAnsi"/>
          <w:i/>
          <w:sz w:val="16"/>
          <w:szCs w:val="16"/>
        </w:rPr>
        <w:t xml:space="preserve"> primeru skupne ponudbe </w:t>
      </w:r>
      <w:r>
        <w:rPr>
          <w:rFonts w:asciiTheme="minorHAnsi" w:hAnsiTheme="minorHAnsi" w:cstheme="minorHAnsi"/>
          <w:i/>
          <w:sz w:val="16"/>
          <w:szCs w:val="16"/>
        </w:rPr>
        <w:t xml:space="preserve">je treba preložiti izjavo </w:t>
      </w:r>
      <w:r w:rsidRPr="00F000E3">
        <w:rPr>
          <w:rFonts w:asciiTheme="minorHAnsi" w:hAnsiTheme="minorHAnsi" w:cstheme="minorHAnsi"/>
          <w:i/>
          <w:sz w:val="16"/>
          <w:szCs w:val="16"/>
        </w:rPr>
        <w:t>za vse člane skupine ponudnik</w:t>
      </w:r>
      <w:r w:rsidR="009D3583">
        <w:rPr>
          <w:rFonts w:asciiTheme="minorHAnsi" w:hAnsiTheme="minorHAnsi" w:cstheme="minorHAnsi"/>
          <w:i/>
          <w:sz w:val="16"/>
          <w:szCs w:val="16"/>
        </w:rPr>
        <w:t>a</w:t>
      </w:r>
      <w:r w:rsidRPr="00F000E3">
        <w:rPr>
          <w:rFonts w:asciiTheme="minorHAnsi" w:hAnsiTheme="minorHAnsi" w:cstheme="minorHAnsi"/>
          <w:i/>
          <w:sz w:val="16"/>
          <w:szCs w:val="16"/>
        </w:rPr>
        <w:t xml:space="preserve"> – partnerje</w:t>
      </w:r>
      <w:r>
        <w:rPr>
          <w:rFonts w:asciiTheme="minorHAnsi" w:hAnsiTheme="minorHAnsi" w:cstheme="minorHAnsi"/>
          <w:i/>
          <w:sz w:val="16"/>
          <w:szCs w:val="16"/>
        </w:rPr>
        <w:t xml:space="preserve">, v primeru nastopanja s podizvajalci/drugimi </w:t>
      </w:r>
      <w:r w:rsidR="00834A28">
        <w:rPr>
          <w:rFonts w:asciiTheme="minorHAnsi" w:hAnsiTheme="minorHAnsi" w:cstheme="minorHAnsi"/>
          <w:i/>
          <w:sz w:val="16"/>
          <w:szCs w:val="16"/>
        </w:rPr>
        <w:t>subjekti</w:t>
      </w:r>
      <w:r>
        <w:rPr>
          <w:rFonts w:asciiTheme="minorHAnsi" w:hAnsiTheme="minorHAnsi" w:cstheme="minorHAnsi"/>
          <w:i/>
          <w:sz w:val="16"/>
          <w:szCs w:val="16"/>
        </w:rPr>
        <w:t xml:space="preserve"> pa za vse člane podizvajalca oziroma za </w:t>
      </w:r>
      <w:r w:rsidRPr="009E0E72">
        <w:rPr>
          <w:rFonts w:asciiTheme="minorHAnsi" w:hAnsiTheme="minorHAnsi" w:cstheme="minorHAnsi"/>
          <w:i/>
          <w:sz w:val="16"/>
          <w:szCs w:val="16"/>
        </w:rPr>
        <w:t>morebitn</w:t>
      </w:r>
      <w:r>
        <w:rPr>
          <w:rFonts w:asciiTheme="minorHAnsi" w:hAnsiTheme="minorHAnsi" w:cstheme="minorHAnsi"/>
          <w:i/>
          <w:sz w:val="16"/>
          <w:szCs w:val="16"/>
        </w:rPr>
        <w:t>e</w:t>
      </w:r>
      <w:r w:rsidRPr="009E0E72">
        <w:rPr>
          <w:rFonts w:asciiTheme="minorHAnsi" w:hAnsiTheme="minorHAnsi" w:cstheme="minorHAnsi"/>
          <w:i/>
          <w:sz w:val="16"/>
          <w:szCs w:val="16"/>
        </w:rPr>
        <w:t xml:space="preserve"> subjekt</w:t>
      </w:r>
      <w:r>
        <w:rPr>
          <w:rFonts w:asciiTheme="minorHAnsi" w:hAnsiTheme="minorHAnsi" w:cstheme="minorHAnsi"/>
          <w:i/>
          <w:sz w:val="16"/>
          <w:szCs w:val="16"/>
        </w:rPr>
        <w:t>e</w:t>
      </w:r>
      <w:r w:rsidRPr="009E0E72">
        <w:rPr>
          <w:rFonts w:asciiTheme="minorHAnsi" w:hAnsiTheme="minorHAnsi" w:cstheme="minorHAnsi"/>
          <w:i/>
          <w:sz w:val="16"/>
          <w:szCs w:val="16"/>
        </w:rPr>
        <w:t>, katerih zmogljivost uporablja ponudnik</w:t>
      </w:r>
      <w:r>
        <w:rPr>
          <w:rFonts w:asciiTheme="minorHAnsi" w:hAnsiTheme="minorHAnsi" w:cstheme="minorHAnsi"/>
          <w:i/>
          <w:sz w:val="16"/>
          <w:szCs w:val="16"/>
        </w:rPr>
        <w:t>.</w:t>
      </w:r>
      <w:bookmarkEnd w:id="21"/>
    </w:p>
    <w:p w14:paraId="0E3D7F80" w14:textId="77777777" w:rsidR="00037974" w:rsidRDefault="00037974">
      <w:pPr>
        <w:spacing w:after="160" w:line="259"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71CE157B" w14:textId="77777777" w:rsidR="00037974" w:rsidRPr="00F000E3" w:rsidRDefault="00037974" w:rsidP="00037974">
      <w:pPr>
        <w:rPr>
          <w:rFonts w:asciiTheme="minorHAnsi" w:hAnsiTheme="minorHAnsi" w:cstheme="minorHAnsi"/>
          <w:sz w:val="22"/>
        </w:rPr>
      </w:pPr>
    </w:p>
    <w:tbl>
      <w:tblPr>
        <w:tblStyle w:val="TableGrid"/>
        <w:tblW w:w="0" w:type="auto"/>
        <w:tblLook w:val="04A0" w:firstRow="1" w:lastRow="0" w:firstColumn="1" w:lastColumn="0" w:noHBand="0" w:noVBand="1"/>
      </w:tblPr>
      <w:tblGrid>
        <w:gridCol w:w="7650"/>
        <w:gridCol w:w="1410"/>
      </w:tblGrid>
      <w:tr w:rsidR="00037974" w:rsidRPr="00F000E3" w14:paraId="4E2DF159" w14:textId="77777777" w:rsidTr="00A81B26">
        <w:tc>
          <w:tcPr>
            <w:tcW w:w="7650" w:type="dxa"/>
          </w:tcPr>
          <w:p w14:paraId="0A1B0CE4" w14:textId="26B667D6" w:rsidR="00037974" w:rsidRPr="00F000E3" w:rsidRDefault="00037974" w:rsidP="00A81B26">
            <w:pPr>
              <w:rPr>
                <w:rFonts w:asciiTheme="minorHAnsi" w:hAnsiTheme="minorHAnsi" w:cstheme="minorHAnsi"/>
                <w:b/>
                <w:bCs/>
                <w:sz w:val="22"/>
              </w:rPr>
            </w:pPr>
            <w:r w:rsidRPr="00037974">
              <w:rPr>
                <w:rFonts w:asciiTheme="minorHAnsi" w:hAnsiTheme="minorHAnsi" w:cstheme="minorHAnsi"/>
                <w:b/>
                <w:bCs/>
                <w:sz w:val="22"/>
              </w:rPr>
              <w:t xml:space="preserve">Izjava glede omejevalnih ukrepov proti </w:t>
            </w:r>
            <w:r>
              <w:rPr>
                <w:rFonts w:asciiTheme="minorHAnsi" w:hAnsiTheme="minorHAnsi" w:cstheme="minorHAnsi"/>
                <w:b/>
                <w:bCs/>
                <w:sz w:val="22"/>
              </w:rPr>
              <w:t>R</w:t>
            </w:r>
            <w:r w:rsidRPr="00037974">
              <w:rPr>
                <w:rFonts w:asciiTheme="minorHAnsi" w:hAnsiTheme="minorHAnsi" w:cstheme="minorHAnsi"/>
                <w:b/>
                <w:bCs/>
                <w:sz w:val="22"/>
              </w:rPr>
              <w:t>usiji</w:t>
            </w:r>
          </w:p>
        </w:tc>
        <w:tc>
          <w:tcPr>
            <w:tcW w:w="1410" w:type="dxa"/>
          </w:tcPr>
          <w:p w14:paraId="4ACA4E62" w14:textId="08C73B49" w:rsidR="00037974" w:rsidRPr="00F000E3" w:rsidRDefault="00037974" w:rsidP="00A81B26">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Pr>
                <w:rFonts w:asciiTheme="minorHAnsi" w:hAnsiTheme="minorHAnsi" w:cstheme="minorHAnsi"/>
                <w:b/>
                <w:bCs/>
                <w:sz w:val="22"/>
              </w:rPr>
              <w:t>4/1</w:t>
            </w:r>
          </w:p>
        </w:tc>
      </w:tr>
    </w:tbl>
    <w:p w14:paraId="5DD63F8D" w14:textId="77777777" w:rsidR="00037974" w:rsidRPr="00F000E3" w:rsidRDefault="00037974" w:rsidP="00037974">
      <w:pPr>
        <w:rPr>
          <w:rFonts w:asciiTheme="minorHAnsi" w:hAnsiTheme="minorHAnsi" w:cstheme="minorHAnsi"/>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037974" w:rsidRPr="00F000E3" w14:paraId="21A7E3A8" w14:textId="77777777" w:rsidTr="00A81B26">
        <w:tc>
          <w:tcPr>
            <w:tcW w:w="1696" w:type="dxa"/>
          </w:tcPr>
          <w:p w14:paraId="7F50DDE9" w14:textId="77777777" w:rsidR="00037974" w:rsidRPr="00F000E3" w:rsidRDefault="00037974" w:rsidP="00A81B26">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5C5E1DBE" w14:textId="77777777" w:rsidR="00037974" w:rsidRPr="00F000E3" w:rsidRDefault="00037974" w:rsidP="00A81B26">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037974" w:rsidRPr="00F000E3" w14:paraId="0C60C402" w14:textId="77777777" w:rsidTr="00A81B26">
        <w:tc>
          <w:tcPr>
            <w:tcW w:w="1696" w:type="dxa"/>
          </w:tcPr>
          <w:p w14:paraId="40D57182" w14:textId="77777777" w:rsidR="00037974" w:rsidRPr="00F000E3" w:rsidRDefault="00037974" w:rsidP="00A81B26">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57705B05" w14:textId="77777777" w:rsidR="00037974" w:rsidRPr="00F000E3" w:rsidRDefault="00037974" w:rsidP="00A81B26">
            <w:pPr>
              <w:rPr>
                <w:rFonts w:asciiTheme="minorHAnsi" w:hAnsiTheme="minorHAnsi" w:cstheme="minorHAnsi"/>
                <w:sz w:val="18"/>
                <w:szCs w:val="18"/>
              </w:rPr>
            </w:pPr>
          </w:p>
        </w:tc>
      </w:tr>
    </w:tbl>
    <w:p w14:paraId="774C377F" w14:textId="77777777" w:rsidR="00037974" w:rsidRDefault="00037974" w:rsidP="00037974">
      <w:pPr>
        <w:rPr>
          <w:rFonts w:asciiTheme="minorHAnsi" w:hAnsiTheme="minorHAnsi" w:cstheme="minorHAnsi"/>
          <w:sz w:val="22"/>
        </w:rPr>
      </w:pPr>
    </w:p>
    <w:p w14:paraId="2EC38C02" w14:textId="77777777" w:rsidR="002116CC" w:rsidRDefault="002116CC" w:rsidP="00037974">
      <w:pPr>
        <w:rPr>
          <w:rFonts w:asciiTheme="minorHAnsi" w:hAnsiTheme="minorHAnsi" w:cstheme="minorHAnsi"/>
          <w:sz w:val="22"/>
        </w:rPr>
      </w:pPr>
    </w:p>
    <w:p w14:paraId="531ED06F" w14:textId="753E2A3D" w:rsidR="002116CC" w:rsidRPr="002116CC" w:rsidRDefault="002116CC" w:rsidP="002116CC">
      <w:pPr>
        <w:rPr>
          <w:rFonts w:asciiTheme="minorHAnsi" w:hAnsiTheme="minorHAnsi" w:cstheme="minorHAnsi"/>
          <w:sz w:val="22"/>
        </w:rPr>
      </w:pPr>
      <w:r w:rsidRPr="002116CC">
        <w:rPr>
          <w:rFonts w:asciiTheme="minorHAnsi" w:hAnsiTheme="minorHAnsi" w:cstheme="minorHAnsi"/>
          <w:sz w:val="22"/>
        </w:rPr>
        <w:t>S podpisom te izjave, na podlagi sprejetega sklepa Sveta Evropske unije (Sklepa sveta (SZVP) 2022/578 z dne 8. 4. 2022 (</w:t>
      </w:r>
      <w:r w:rsidRPr="002116CC">
        <w:rPr>
          <w:rFonts w:asciiTheme="minorHAnsi" w:hAnsiTheme="minorHAnsi" w:cstheme="minorHAnsi"/>
          <w:b/>
          <w:bCs/>
          <w:sz w:val="22"/>
        </w:rPr>
        <w:t>»Sklep</w:t>
      </w:r>
      <w:r w:rsidRPr="002116CC">
        <w:rPr>
          <w:rFonts w:asciiTheme="minorHAnsi" w:hAnsiTheme="minorHAnsi" w:cstheme="minorHAnsi"/>
          <w:sz w:val="22"/>
        </w:rPr>
        <w:t xml:space="preserve">): </w:t>
      </w:r>
    </w:p>
    <w:p w14:paraId="602F1E25" w14:textId="77777777" w:rsidR="002116CC" w:rsidRPr="002116CC" w:rsidRDefault="002116CC" w:rsidP="002116CC">
      <w:pPr>
        <w:rPr>
          <w:rFonts w:asciiTheme="minorHAnsi" w:hAnsiTheme="minorHAnsi" w:cstheme="minorHAnsi"/>
          <w:sz w:val="22"/>
        </w:rPr>
      </w:pPr>
    </w:p>
    <w:p w14:paraId="0AA459E5" w14:textId="689DA7DC" w:rsidR="002116CC" w:rsidRPr="002116CC" w:rsidRDefault="002116CC" w:rsidP="002116CC">
      <w:pPr>
        <w:pStyle w:val="ListParagraph"/>
        <w:numPr>
          <w:ilvl w:val="0"/>
          <w:numId w:val="20"/>
        </w:numPr>
        <w:rPr>
          <w:rFonts w:asciiTheme="minorHAnsi" w:hAnsiTheme="minorHAnsi" w:cstheme="minorHAnsi"/>
          <w:sz w:val="22"/>
        </w:rPr>
      </w:pPr>
      <w:r w:rsidRPr="002116CC">
        <w:rPr>
          <w:rFonts w:asciiTheme="minorHAnsi" w:hAnsiTheme="minorHAnsi" w:cstheme="minorHAnsi"/>
          <w:sz w:val="22"/>
        </w:rPr>
        <w:t xml:space="preserve">izjavljam, da sem seznanjen z določbami navedenega Sklepa, predvsem člena 1h, ki prepoveduje dodeljevanje ali izvajanje kakršnih koli javnih naročil ali koncesijskih pogodb z: </w:t>
      </w:r>
    </w:p>
    <w:p w14:paraId="5E19619C" w14:textId="5E4CF61F" w:rsidR="002116CC" w:rsidRPr="002116CC" w:rsidRDefault="002116CC" w:rsidP="002116CC">
      <w:pPr>
        <w:pStyle w:val="ListParagraph"/>
        <w:numPr>
          <w:ilvl w:val="0"/>
          <w:numId w:val="22"/>
        </w:numPr>
        <w:rPr>
          <w:rFonts w:asciiTheme="minorHAnsi" w:hAnsiTheme="minorHAnsi" w:cstheme="minorHAnsi"/>
          <w:sz w:val="22"/>
        </w:rPr>
      </w:pPr>
      <w:r w:rsidRPr="002116CC">
        <w:rPr>
          <w:rFonts w:asciiTheme="minorHAnsi" w:hAnsiTheme="minorHAnsi" w:cstheme="minorHAnsi"/>
          <w:sz w:val="22"/>
        </w:rPr>
        <w:t>ruskim državljanom ali fizičnim ali pravnim osebam, subjektom ali organom s sedežem v Rusiji;</w:t>
      </w:r>
    </w:p>
    <w:p w14:paraId="0EC27916" w14:textId="20B31942" w:rsidR="002116CC" w:rsidRPr="002116CC" w:rsidRDefault="002116CC" w:rsidP="002116CC">
      <w:pPr>
        <w:pStyle w:val="ListParagraph"/>
        <w:numPr>
          <w:ilvl w:val="0"/>
          <w:numId w:val="22"/>
        </w:numPr>
        <w:rPr>
          <w:rFonts w:asciiTheme="minorHAnsi" w:hAnsiTheme="minorHAnsi" w:cstheme="minorHAnsi"/>
          <w:sz w:val="22"/>
        </w:rPr>
      </w:pPr>
      <w:r w:rsidRPr="002116CC">
        <w:rPr>
          <w:rFonts w:asciiTheme="minorHAnsi" w:hAnsiTheme="minorHAnsi" w:cstheme="minorHAnsi"/>
          <w:sz w:val="22"/>
        </w:rPr>
        <w:t>pravnim osebam, subjektom ali organom, katerih več kot 50-odstotni delež je v neposredni ali posredni lasti subjekta iz prejšnje alineje;</w:t>
      </w:r>
    </w:p>
    <w:p w14:paraId="55AC0B8B" w14:textId="7A52B1CC" w:rsidR="002116CC" w:rsidRPr="002116CC" w:rsidRDefault="002116CC" w:rsidP="002116CC">
      <w:pPr>
        <w:pStyle w:val="ListParagraph"/>
        <w:numPr>
          <w:ilvl w:val="0"/>
          <w:numId w:val="22"/>
        </w:numPr>
        <w:rPr>
          <w:rFonts w:asciiTheme="minorHAnsi" w:hAnsiTheme="minorHAnsi" w:cstheme="minorHAnsi"/>
          <w:sz w:val="22"/>
        </w:rPr>
      </w:pPr>
      <w:r w:rsidRPr="002116CC">
        <w:rPr>
          <w:rFonts w:asciiTheme="minorHAnsi" w:hAnsiTheme="minorHAnsi" w:cstheme="minorHAnsi"/>
          <w:sz w:val="22"/>
        </w:rPr>
        <w:t>fizičnim ali pravnim osebam, subjektoma ali organom, ki delujejo v imenu ali po navodilih subjekta iz prejšnjih dveh alinej;</w:t>
      </w:r>
    </w:p>
    <w:p w14:paraId="4443C96F" w14:textId="06BB35C1" w:rsidR="002116CC" w:rsidRPr="002116CC" w:rsidRDefault="002116CC" w:rsidP="002116CC">
      <w:pPr>
        <w:pStyle w:val="ListParagraph"/>
        <w:numPr>
          <w:ilvl w:val="0"/>
          <w:numId w:val="22"/>
        </w:numPr>
        <w:rPr>
          <w:rFonts w:asciiTheme="minorHAnsi" w:hAnsiTheme="minorHAnsi" w:cstheme="minorHAnsi"/>
          <w:sz w:val="22"/>
        </w:rPr>
      </w:pPr>
      <w:r w:rsidRPr="002116CC">
        <w:rPr>
          <w:rFonts w:asciiTheme="minorHAnsi" w:hAnsiTheme="minorHAnsi" w:cstheme="minorHAnsi"/>
          <w:sz w:val="22"/>
        </w:rPr>
        <w:t>vključno s podizvajalci, dobavitelji ali subjekti, katerih zmogljivost se uporablja v smislu direktiv 2014/23/EU, 2014/24/EU, 2014/25/EU in 2009/81/ES, če predstavljajo več kot 10</w:t>
      </w:r>
      <w:r>
        <w:rPr>
          <w:rFonts w:asciiTheme="minorHAnsi" w:hAnsiTheme="minorHAnsi" w:cstheme="minorHAnsi"/>
          <w:sz w:val="22"/>
        </w:rPr>
        <w:t> </w:t>
      </w:r>
      <w:r w:rsidRPr="002116CC">
        <w:rPr>
          <w:rFonts w:asciiTheme="minorHAnsi" w:hAnsiTheme="minorHAnsi" w:cstheme="minorHAnsi"/>
          <w:sz w:val="22"/>
        </w:rPr>
        <w:t xml:space="preserve">odstotkov vrednosti naročila in </w:t>
      </w:r>
    </w:p>
    <w:p w14:paraId="77937D6A" w14:textId="77777777" w:rsidR="002116CC" w:rsidRPr="002116CC" w:rsidRDefault="002116CC" w:rsidP="002116CC">
      <w:pPr>
        <w:rPr>
          <w:rFonts w:asciiTheme="minorHAnsi" w:hAnsiTheme="minorHAnsi" w:cstheme="minorHAnsi"/>
          <w:sz w:val="22"/>
        </w:rPr>
      </w:pPr>
    </w:p>
    <w:p w14:paraId="703F4065" w14:textId="508A8381" w:rsidR="002116CC" w:rsidRPr="002116CC" w:rsidRDefault="002116CC" w:rsidP="002116CC">
      <w:pPr>
        <w:pStyle w:val="ListParagraph"/>
        <w:numPr>
          <w:ilvl w:val="0"/>
          <w:numId w:val="20"/>
        </w:numPr>
        <w:rPr>
          <w:rFonts w:asciiTheme="minorHAnsi" w:hAnsiTheme="minorHAnsi" w:cstheme="minorHAnsi"/>
          <w:sz w:val="22"/>
        </w:rPr>
      </w:pPr>
      <w:r w:rsidRPr="002116CC">
        <w:rPr>
          <w:rFonts w:asciiTheme="minorHAnsi" w:hAnsiTheme="minorHAnsi" w:cstheme="minorHAnsi"/>
          <w:sz w:val="22"/>
        </w:rPr>
        <w:t>izjavljam in potrjujem, da pri meni ter morebitnih podizvajalcih, dobaviteljih ali subjektih, katerih zmogljivosti se uporabljajo pri predmetnem naročilu, ne obstaja nobeden izmed zgoraj navedenih razlogov za prepoved dodeljevanja naročila.</w:t>
      </w:r>
    </w:p>
    <w:p w14:paraId="31ADE75C" w14:textId="77777777" w:rsidR="002116CC" w:rsidRPr="002116CC" w:rsidRDefault="002116CC" w:rsidP="002116CC">
      <w:pPr>
        <w:rPr>
          <w:rFonts w:asciiTheme="minorHAnsi" w:hAnsiTheme="minorHAnsi" w:cstheme="minorHAnsi"/>
          <w:sz w:val="22"/>
        </w:rPr>
      </w:pPr>
    </w:p>
    <w:p w14:paraId="6FE0264F" w14:textId="77917768" w:rsidR="00037974" w:rsidRDefault="002116CC" w:rsidP="002116CC">
      <w:pPr>
        <w:rPr>
          <w:rFonts w:asciiTheme="minorHAnsi" w:hAnsiTheme="minorHAnsi" w:cstheme="minorHAnsi"/>
          <w:sz w:val="22"/>
        </w:rPr>
      </w:pPr>
      <w:r w:rsidRPr="002116CC">
        <w:rPr>
          <w:rFonts w:asciiTheme="minorHAnsi" w:hAnsiTheme="minorHAnsi" w:cstheme="minorHAnsi"/>
          <w:sz w:val="22"/>
        </w:rPr>
        <w:t>S podpisom potrjujem verodostojnost te izjave in podatkov ter se zavezujem, da bom vsako spremembo javil v najkrajšem možnem času.</w:t>
      </w:r>
    </w:p>
    <w:p w14:paraId="4D953FCE" w14:textId="77777777" w:rsidR="00037974" w:rsidRDefault="00037974" w:rsidP="00037974">
      <w:pPr>
        <w:rPr>
          <w:rFonts w:asciiTheme="minorHAnsi" w:hAnsiTheme="minorHAnsi" w:cstheme="minorHAnsi"/>
          <w:sz w:val="22"/>
        </w:rPr>
      </w:pPr>
    </w:p>
    <w:p w14:paraId="7B6AE798" w14:textId="48E2080B" w:rsidR="00382032" w:rsidRDefault="00382032" w:rsidP="00966CFE">
      <w:pPr>
        <w:spacing w:after="160" w:line="259" w:lineRule="auto"/>
        <w:rPr>
          <w:rFonts w:asciiTheme="minorHAnsi" w:hAnsiTheme="minorHAnsi" w:cstheme="minorHAnsi"/>
          <w:sz w:val="22"/>
        </w:rPr>
      </w:pPr>
    </w:p>
    <w:p w14:paraId="28074A47" w14:textId="77777777" w:rsidR="00037974" w:rsidRDefault="00037974" w:rsidP="00966CFE">
      <w:pPr>
        <w:spacing w:after="160" w:line="259" w:lineRule="auto"/>
        <w:rPr>
          <w:rFonts w:asciiTheme="minorHAnsi" w:hAnsiTheme="minorHAnsi" w:cstheme="minorHAnsi"/>
          <w:sz w:val="22"/>
        </w:rPr>
      </w:pPr>
    </w:p>
    <w:p w14:paraId="3B23DB91" w14:textId="77777777" w:rsidR="00037974" w:rsidRPr="00F000E3" w:rsidRDefault="00037974" w:rsidP="00037974">
      <w:pPr>
        <w:rPr>
          <w:rFonts w:asciiTheme="minorHAnsi" w:hAnsiTheme="minorHAnsi" w:cstheme="minorHAnsi"/>
          <w:sz w:val="22"/>
          <w:szCs w:val="24"/>
        </w:rPr>
      </w:pPr>
    </w:p>
    <w:p w14:paraId="69AB2370" w14:textId="77777777" w:rsidR="00037974" w:rsidRPr="00F000E3" w:rsidRDefault="00037974" w:rsidP="00037974">
      <w:pPr>
        <w:rPr>
          <w:rFonts w:asciiTheme="minorHAnsi" w:hAnsiTheme="minorHAnsi" w:cstheme="minorHAnsi"/>
          <w:sz w:val="22"/>
          <w:szCs w:val="24"/>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410"/>
        <w:gridCol w:w="3260"/>
      </w:tblGrid>
      <w:tr w:rsidR="00037974" w:rsidRPr="00F000E3" w14:paraId="4C359218" w14:textId="77777777" w:rsidTr="00A81B26">
        <w:trPr>
          <w:trHeight w:val="235"/>
        </w:trPr>
        <w:tc>
          <w:tcPr>
            <w:tcW w:w="3402" w:type="dxa"/>
            <w:tcBorders>
              <w:top w:val="single" w:sz="4" w:space="0" w:color="auto"/>
            </w:tcBorders>
          </w:tcPr>
          <w:p w14:paraId="657B70C1" w14:textId="77777777" w:rsidR="00037974" w:rsidRPr="00F000E3" w:rsidRDefault="00037974" w:rsidP="00A81B26">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410" w:type="dxa"/>
          </w:tcPr>
          <w:p w14:paraId="4BA179A0" w14:textId="77777777" w:rsidR="00037974" w:rsidRPr="00F000E3" w:rsidRDefault="00037974" w:rsidP="00A81B26">
            <w:pPr>
              <w:rPr>
                <w:rFonts w:asciiTheme="minorHAnsi" w:hAnsiTheme="minorHAnsi" w:cstheme="minorHAnsi"/>
                <w:sz w:val="22"/>
                <w:szCs w:val="24"/>
              </w:rPr>
            </w:pPr>
          </w:p>
        </w:tc>
        <w:tc>
          <w:tcPr>
            <w:tcW w:w="3260" w:type="dxa"/>
            <w:tcBorders>
              <w:top w:val="single" w:sz="4" w:space="0" w:color="auto"/>
            </w:tcBorders>
          </w:tcPr>
          <w:p w14:paraId="0CC3BCFB" w14:textId="77777777" w:rsidR="00037974" w:rsidRPr="00F000E3" w:rsidRDefault="00037974" w:rsidP="00A81B26">
            <w:pPr>
              <w:jc w:val="center"/>
              <w:rPr>
                <w:rFonts w:asciiTheme="minorHAnsi" w:hAnsiTheme="minorHAnsi" w:cstheme="minorHAnsi"/>
                <w:sz w:val="22"/>
                <w:szCs w:val="24"/>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E32834D" w14:textId="77777777" w:rsidR="00037974" w:rsidRDefault="00037974" w:rsidP="00037974">
      <w:pPr>
        <w:rPr>
          <w:rFonts w:asciiTheme="minorHAnsi" w:hAnsiTheme="minorHAnsi" w:cstheme="minorHAnsi"/>
          <w:sz w:val="22"/>
          <w:szCs w:val="24"/>
        </w:rPr>
      </w:pPr>
    </w:p>
    <w:p w14:paraId="394FC97B" w14:textId="77777777" w:rsidR="00037974" w:rsidRDefault="00037974" w:rsidP="00966CFE">
      <w:pPr>
        <w:spacing w:after="160" w:line="259" w:lineRule="auto"/>
        <w:rPr>
          <w:rFonts w:asciiTheme="minorHAnsi" w:hAnsiTheme="minorHAnsi" w:cstheme="minorHAnsi"/>
          <w:sz w:val="22"/>
        </w:rPr>
      </w:pPr>
    </w:p>
    <w:p w14:paraId="7497691F" w14:textId="77777777" w:rsidR="00037974" w:rsidRDefault="00037974" w:rsidP="00966CFE">
      <w:pPr>
        <w:spacing w:after="160" w:line="259" w:lineRule="auto"/>
        <w:rPr>
          <w:rFonts w:asciiTheme="minorHAnsi" w:hAnsiTheme="minorHAnsi" w:cstheme="minorHAnsi"/>
          <w:sz w:val="22"/>
        </w:rPr>
      </w:pPr>
    </w:p>
    <w:p w14:paraId="265B86BB" w14:textId="7F7FB239" w:rsidR="00037974" w:rsidRDefault="00037974" w:rsidP="00037974">
      <w:pPr>
        <w:rPr>
          <w:rFonts w:asciiTheme="minorHAnsi" w:hAnsiTheme="minorHAnsi" w:cstheme="minorHAnsi"/>
          <w:i/>
          <w:sz w:val="16"/>
          <w:szCs w:val="16"/>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037974">
        <w:rPr>
          <w:rFonts w:asciiTheme="minorHAnsi" w:hAnsiTheme="minorHAnsi" w:cstheme="minorHAnsi"/>
          <w:i/>
          <w:sz w:val="16"/>
          <w:szCs w:val="16"/>
        </w:rPr>
        <w:t>Izjavo izpolni in podpiše ponudnik kot tudi vsi posamezni člani skupine ponudnikov (partnerji) v primeru skupne ponudbe.</w:t>
      </w:r>
    </w:p>
    <w:p w14:paraId="379D3DE0" w14:textId="77777777" w:rsidR="00037974" w:rsidRDefault="00037974" w:rsidP="00966CFE">
      <w:pPr>
        <w:spacing w:after="160" w:line="259" w:lineRule="auto"/>
        <w:rPr>
          <w:rFonts w:asciiTheme="minorHAnsi" w:hAnsiTheme="minorHAnsi" w:cstheme="minorHAnsi"/>
          <w:sz w:val="22"/>
        </w:rPr>
      </w:pPr>
    </w:p>
    <w:p w14:paraId="42789B34" w14:textId="77777777" w:rsidR="00037974" w:rsidRDefault="00037974" w:rsidP="00966CFE">
      <w:pPr>
        <w:spacing w:after="160" w:line="259" w:lineRule="auto"/>
        <w:rPr>
          <w:rFonts w:asciiTheme="minorHAnsi" w:hAnsiTheme="minorHAnsi" w:cstheme="minorHAnsi"/>
          <w:sz w:val="22"/>
        </w:rPr>
      </w:pPr>
    </w:p>
    <w:p w14:paraId="61B6C364" w14:textId="77777777" w:rsidR="00037974" w:rsidRDefault="00037974" w:rsidP="00966CFE">
      <w:pPr>
        <w:spacing w:after="160" w:line="259" w:lineRule="auto"/>
        <w:rPr>
          <w:rFonts w:asciiTheme="minorHAnsi" w:hAnsiTheme="minorHAnsi" w:cstheme="minorHAnsi"/>
          <w:sz w:val="22"/>
        </w:rPr>
      </w:pPr>
    </w:p>
    <w:p w14:paraId="39337EC0" w14:textId="079266B7" w:rsidR="00037974" w:rsidRDefault="00037974">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11451BA" w14:textId="77777777" w:rsidR="00382032" w:rsidRDefault="00382032" w:rsidP="00382032">
      <w:pPr>
        <w:rPr>
          <w:rFonts w:asciiTheme="minorHAnsi" w:hAnsiTheme="minorHAnsi" w:cstheme="minorHAnsi"/>
          <w:sz w:val="22"/>
        </w:rPr>
      </w:pPr>
    </w:p>
    <w:tbl>
      <w:tblPr>
        <w:tblStyle w:val="TableGrid"/>
        <w:tblW w:w="0" w:type="auto"/>
        <w:tblLook w:val="04A0" w:firstRow="1" w:lastRow="0" w:firstColumn="1" w:lastColumn="0" w:noHBand="0" w:noVBand="1"/>
      </w:tblPr>
      <w:tblGrid>
        <w:gridCol w:w="7792"/>
        <w:gridCol w:w="1268"/>
      </w:tblGrid>
      <w:tr w:rsidR="00382032" w:rsidRPr="00F000E3" w14:paraId="2DDEB59B" w14:textId="77777777" w:rsidTr="00E21790">
        <w:tc>
          <w:tcPr>
            <w:tcW w:w="7792" w:type="dxa"/>
          </w:tcPr>
          <w:p w14:paraId="13903759" w14:textId="77777777" w:rsidR="00382032" w:rsidRPr="00F000E3" w:rsidRDefault="00382032" w:rsidP="00E21790">
            <w:pPr>
              <w:rPr>
                <w:rFonts w:asciiTheme="minorHAnsi" w:hAnsiTheme="minorHAnsi" w:cstheme="minorHAnsi"/>
                <w:b/>
                <w:bCs/>
                <w:sz w:val="22"/>
              </w:rPr>
            </w:pPr>
            <w:r w:rsidRPr="00F000E3">
              <w:rPr>
                <w:rFonts w:asciiTheme="minorHAnsi" w:hAnsiTheme="minorHAnsi" w:cstheme="minorHAnsi"/>
                <w:b/>
                <w:bCs/>
                <w:sz w:val="22"/>
              </w:rPr>
              <w:t>Izjava o udeležbi fizičnih in pravnih oseb v lastništvu gospodarskega subjekta</w:t>
            </w:r>
            <w:r w:rsidRPr="00F000E3">
              <w:rPr>
                <w:rStyle w:val="FootnoteReference"/>
                <w:rFonts w:asciiTheme="minorHAnsi" w:hAnsiTheme="minorHAnsi" w:cstheme="minorHAnsi"/>
                <w:b/>
                <w:bCs/>
                <w:sz w:val="22"/>
              </w:rPr>
              <w:footnoteReference w:id="1"/>
            </w:r>
          </w:p>
        </w:tc>
        <w:tc>
          <w:tcPr>
            <w:tcW w:w="1268" w:type="dxa"/>
          </w:tcPr>
          <w:p w14:paraId="1EA7FE97" w14:textId="085F27ED" w:rsidR="00382032" w:rsidRPr="00F000E3" w:rsidRDefault="00382032" w:rsidP="00E21790">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9E0E72">
              <w:rPr>
                <w:rFonts w:asciiTheme="minorHAnsi" w:hAnsiTheme="minorHAnsi" w:cstheme="minorHAnsi"/>
                <w:b/>
                <w:bCs/>
                <w:sz w:val="22"/>
              </w:rPr>
              <w:t>5</w:t>
            </w:r>
          </w:p>
        </w:tc>
      </w:tr>
    </w:tbl>
    <w:p w14:paraId="53E9D17A" w14:textId="77777777" w:rsidR="00382032" w:rsidRPr="005229E8" w:rsidRDefault="00382032" w:rsidP="00382032">
      <w:pPr>
        <w:rPr>
          <w:rFonts w:asciiTheme="minorHAnsi" w:hAnsiTheme="minorHAnsi" w:cstheme="minorHAnsi"/>
          <w:sz w:val="22"/>
        </w:rPr>
      </w:pPr>
    </w:p>
    <w:p w14:paraId="15777247" w14:textId="77777777" w:rsidR="00114061" w:rsidRPr="00114061" w:rsidRDefault="00114061" w:rsidP="00114061">
      <w:pPr>
        <w:spacing w:line="240" w:lineRule="auto"/>
        <w:rPr>
          <w:rFonts w:asciiTheme="minorHAnsi" w:eastAsia="Times New Roman" w:hAnsiTheme="minorHAnsi" w:cstheme="minorHAnsi"/>
          <w:b/>
          <w:bCs/>
          <w:spacing w:val="40"/>
          <w:sz w:val="21"/>
          <w:szCs w:val="21"/>
          <w:lang w:eastAsia="sl-SI"/>
        </w:rPr>
      </w:pPr>
      <w:r w:rsidRPr="00114061">
        <w:rPr>
          <w:rFonts w:asciiTheme="minorHAnsi" w:eastAsia="Times New Roman" w:hAnsiTheme="minorHAnsi" w:cstheme="minorHAnsi"/>
          <w:sz w:val="21"/>
          <w:szCs w:val="21"/>
          <w:lang w:eastAsia="sl-SI"/>
        </w:rPr>
        <w:t xml:space="preserve">Zaradi namena iz šestega odstavka 14. člena Zakona o integriteti in preprečevanju korupcije (Uradni list RS, št. 69/11 s spremembami), to je zaradi zagotovitve transparentnosti posla in preprečitve korupcijskih tveganj pri sklepanju pravnih poslov kot zakoniti zastopnik ponudnika (partnerja/podizvajalca/subjekta, na zmogljivosti katerega se ponudnik sklicuje) v postopku javnega naročanja pod kazensko in materialno odgovornostjo podajam naslednjo </w:t>
      </w:r>
      <w:r w:rsidRPr="00114061">
        <w:rPr>
          <w:rFonts w:asciiTheme="minorHAnsi" w:eastAsia="Times New Roman" w:hAnsiTheme="minorHAnsi" w:cstheme="minorHAnsi"/>
          <w:b/>
          <w:bCs/>
          <w:sz w:val="21"/>
          <w:szCs w:val="21"/>
          <w:lang w:eastAsia="sl-SI"/>
        </w:rPr>
        <w:t>izjavo</w:t>
      </w:r>
      <w:r w:rsidRPr="00114061">
        <w:rPr>
          <w:rFonts w:asciiTheme="minorHAnsi" w:eastAsia="Times New Roman" w:hAnsiTheme="minorHAnsi" w:cstheme="minorHAnsi"/>
          <w:b/>
          <w:bCs/>
          <w:spacing w:val="40"/>
          <w:sz w:val="21"/>
          <w:szCs w:val="21"/>
          <w:lang w:eastAsia="sl-SI"/>
        </w:rPr>
        <w:t>:</w:t>
      </w:r>
    </w:p>
    <w:p w14:paraId="2267CBE9" w14:textId="77777777" w:rsidR="00114061" w:rsidRPr="00114061" w:rsidRDefault="00114061" w:rsidP="00114061">
      <w:pPr>
        <w:spacing w:line="240" w:lineRule="auto"/>
        <w:rPr>
          <w:rFonts w:asciiTheme="minorHAnsi" w:eastAsia="Times New Roman" w:hAnsiTheme="minorHAnsi" w:cstheme="minorHAnsi"/>
          <w:b/>
          <w:bCs/>
          <w:spacing w:val="40"/>
          <w:sz w:val="21"/>
          <w:szCs w:val="21"/>
          <w:lang w:eastAsia="sl-SI"/>
        </w:rPr>
      </w:pPr>
    </w:p>
    <w:p w14:paraId="03067361"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b/>
          <w:sz w:val="21"/>
          <w:szCs w:val="21"/>
        </w:rPr>
        <w:t>Podatki o ponudniku</w:t>
      </w:r>
      <w:r w:rsidRPr="00114061">
        <w:rPr>
          <w:rFonts w:asciiTheme="minorHAnsi" w:hAnsiTheme="minorHAnsi" w:cstheme="minorHAnsi"/>
          <w:sz w:val="21"/>
          <w:szCs w:val="21"/>
        </w:rPr>
        <w:t xml:space="preserve"> (pravna oseba, podjetnik, društvo ali drug pravni subjekt, ki nastopa v postopku javnega naročanja):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6623686E"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2984F987"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Naziv ponudnika</w:t>
            </w:r>
          </w:p>
        </w:tc>
        <w:tc>
          <w:tcPr>
            <w:tcW w:w="4829" w:type="dxa"/>
            <w:tcBorders>
              <w:top w:val="single" w:sz="12" w:space="0" w:color="auto"/>
              <w:left w:val="single" w:sz="6" w:space="0" w:color="auto"/>
              <w:bottom w:val="single" w:sz="6" w:space="0" w:color="auto"/>
              <w:right w:val="single" w:sz="12" w:space="0" w:color="auto"/>
            </w:tcBorders>
          </w:tcPr>
          <w:p w14:paraId="6D6566BE" w14:textId="77777777" w:rsidR="00114061" w:rsidRPr="00114061" w:rsidRDefault="00114061" w:rsidP="001C78D5">
            <w:pPr>
              <w:rPr>
                <w:rFonts w:asciiTheme="minorHAnsi" w:hAnsiTheme="minorHAnsi" w:cstheme="minorHAnsi"/>
                <w:sz w:val="21"/>
                <w:szCs w:val="21"/>
              </w:rPr>
            </w:pPr>
          </w:p>
        </w:tc>
      </w:tr>
      <w:tr w:rsidR="00114061" w:rsidRPr="00114061" w14:paraId="77CD6C8B"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776A22E4"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Naslov/sedež ponudnika</w:t>
            </w:r>
          </w:p>
        </w:tc>
        <w:tc>
          <w:tcPr>
            <w:tcW w:w="4829" w:type="dxa"/>
            <w:tcBorders>
              <w:top w:val="single" w:sz="6" w:space="0" w:color="auto"/>
              <w:left w:val="single" w:sz="6" w:space="0" w:color="auto"/>
              <w:bottom w:val="single" w:sz="6" w:space="0" w:color="auto"/>
              <w:right w:val="single" w:sz="12" w:space="0" w:color="auto"/>
            </w:tcBorders>
          </w:tcPr>
          <w:p w14:paraId="3DC98A5A" w14:textId="77777777" w:rsidR="00114061" w:rsidRPr="00114061" w:rsidRDefault="00114061" w:rsidP="001C78D5">
            <w:pPr>
              <w:rPr>
                <w:rFonts w:asciiTheme="minorHAnsi" w:hAnsiTheme="minorHAnsi" w:cstheme="minorHAnsi"/>
                <w:sz w:val="21"/>
                <w:szCs w:val="21"/>
              </w:rPr>
            </w:pPr>
          </w:p>
        </w:tc>
      </w:tr>
      <w:tr w:rsidR="00114061" w:rsidRPr="00114061" w14:paraId="689A3D93"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1ECA0623"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 xml:space="preserve">Vsi zakoniti zastopniki  </w:t>
            </w:r>
          </w:p>
        </w:tc>
        <w:tc>
          <w:tcPr>
            <w:tcW w:w="4829" w:type="dxa"/>
            <w:tcBorders>
              <w:top w:val="single" w:sz="6" w:space="0" w:color="auto"/>
              <w:left w:val="single" w:sz="6" w:space="0" w:color="auto"/>
              <w:bottom w:val="single" w:sz="6" w:space="0" w:color="auto"/>
              <w:right w:val="single" w:sz="12" w:space="0" w:color="auto"/>
            </w:tcBorders>
          </w:tcPr>
          <w:p w14:paraId="475A2715" w14:textId="77777777" w:rsidR="00114061" w:rsidRPr="00114061" w:rsidRDefault="00114061" w:rsidP="001C78D5">
            <w:pPr>
              <w:rPr>
                <w:rFonts w:asciiTheme="minorHAnsi" w:hAnsiTheme="minorHAnsi" w:cstheme="minorHAnsi"/>
                <w:sz w:val="21"/>
                <w:szCs w:val="21"/>
              </w:rPr>
            </w:pPr>
          </w:p>
        </w:tc>
      </w:tr>
      <w:tr w:rsidR="00114061" w:rsidRPr="00114061" w14:paraId="3C49B3A7"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00390E4B"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27E5F737" w14:textId="77777777" w:rsidR="00114061" w:rsidRPr="00114061" w:rsidRDefault="00114061" w:rsidP="001C78D5">
            <w:pPr>
              <w:rPr>
                <w:rFonts w:asciiTheme="minorHAnsi" w:hAnsiTheme="minorHAnsi" w:cstheme="minorHAnsi"/>
                <w:sz w:val="21"/>
                <w:szCs w:val="21"/>
              </w:rPr>
            </w:pPr>
          </w:p>
        </w:tc>
      </w:tr>
      <w:tr w:rsidR="00114061" w:rsidRPr="00114061" w14:paraId="2435806F"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727DD825"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60D9F269" w14:textId="77777777" w:rsidR="00114061" w:rsidRPr="00114061" w:rsidRDefault="00114061" w:rsidP="001C78D5">
            <w:pPr>
              <w:rPr>
                <w:rFonts w:asciiTheme="minorHAnsi" w:hAnsiTheme="minorHAnsi" w:cstheme="minorHAnsi"/>
                <w:sz w:val="21"/>
                <w:szCs w:val="21"/>
              </w:rPr>
            </w:pPr>
          </w:p>
        </w:tc>
      </w:tr>
    </w:tbl>
    <w:p w14:paraId="338CF772" w14:textId="77777777" w:rsidR="00114061" w:rsidRPr="00114061" w:rsidRDefault="00114061" w:rsidP="00114061">
      <w:pPr>
        <w:tabs>
          <w:tab w:val="left" w:pos="3734"/>
        </w:tabs>
        <w:rPr>
          <w:rFonts w:asciiTheme="minorHAnsi" w:hAnsiTheme="minorHAnsi" w:cstheme="minorHAnsi"/>
          <w:b/>
          <w:sz w:val="21"/>
          <w:szCs w:val="21"/>
        </w:rPr>
      </w:pPr>
    </w:p>
    <w:p w14:paraId="41FD9114" w14:textId="77777777" w:rsidR="00114061" w:rsidRPr="00114061" w:rsidRDefault="00114061" w:rsidP="00114061">
      <w:pPr>
        <w:tabs>
          <w:tab w:val="left" w:pos="3734"/>
        </w:tabs>
        <w:jc w:val="center"/>
        <w:rPr>
          <w:rFonts w:asciiTheme="minorHAnsi" w:hAnsiTheme="minorHAnsi" w:cstheme="minorHAnsi"/>
          <w:b/>
          <w:sz w:val="21"/>
          <w:szCs w:val="21"/>
        </w:rPr>
      </w:pPr>
      <w:r w:rsidRPr="00114061">
        <w:rPr>
          <w:rFonts w:asciiTheme="minorHAnsi" w:hAnsiTheme="minorHAnsi" w:cstheme="minorHAnsi"/>
          <w:b/>
          <w:sz w:val="21"/>
          <w:szCs w:val="21"/>
        </w:rPr>
        <w:t>Lastniška struktura ponudnika:</w:t>
      </w:r>
    </w:p>
    <w:p w14:paraId="37B37CBD" w14:textId="77777777" w:rsidR="00114061" w:rsidRPr="00114061" w:rsidRDefault="00114061" w:rsidP="00114061">
      <w:pPr>
        <w:tabs>
          <w:tab w:val="left" w:pos="3734"/>
        </w:tabs>
        <w:jc w:val="center"/>
        <w:rPr>
          <w:rFonts w:asciiTheme="minorHAnsi" w:hAnsiTheme="minorHAnsi" w:cstheme="minorHAnsi"/>
          <w:b/>
          <w:sz w:val="21"/>
          <w:szCs w:val="21"/>
        </w:rPr>
      </w:pPr>
    </w:p>
    <w:p w14:paraId="7BC53BA5" w14:textId="77777777" w:rsidR="00114061" w:rsidRPr="00114061" w:rsidRDefault="00114061" w:rsidP="00114061">
      <w:pPr>
        <w:numPr>
          <w:ilvl w:val="1"/>
          <w:numId w:val="18"/>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udeležbi fizičnih oseb v lastništvu ponudnika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71307E9D"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88E12BD"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5D71C8C8" w14:textId="77777777" w:rsidR="00114061" w:rsidRPr="00114061" w:rsidRDefault="00114061" w:rsidP="001C78D5">
            <w:pPr>
              <w:rPr>
                <w:rFonts w:asciiTheme="minorHAnsi" w:hAnsiTheme="minorHAnsi" w:cstheme="minorHAnsi"/>
                <w:sz w:val="21"/>
                <w:szCs w:val="21"/>
              </w:rPr>
            </w:pPr>
          </w:p>
        </w:tc>
      </w:tr>
      <w:tr w:rsidR="00114061" w:rsidRPr="00114061" w14:paraId="0BE7F32F"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C7644B1"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10363DA7" w14:textId="77777777" w:rsidR="00114061" w:rsidRPr="00114061" w:rsidRDefault="00114061" w:rsidP="001C78D5">
            <w:pPr>
              <w:rPr>
                <w:rFonts w:asciiTheme="minorHAnsi" w:hAnsiTheme="minorHAnsi" w:cstheme="minorHAnsi"/>
                <w:sz w:val="21"/>
                <w:szCs w:val="21"/>
              </w:rPr>
            </w:pPr>
          </w:p>
        </w:tc>
      </w:tr>
      <w:tr w:rsidR="00114061" w:rsidRPr="00114061" w14:paraId="70739EB6"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C68F870"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Delež lastništva</w:t>
            </w:r>
          </w:p>
        </w:tc>
        <w:tc>
          <w:tcPr>
            <w:tcW w:w="4829" w:type="dxa"/>
            <w:tcBorders>
              <w:top w:val="single" w:sz="6" w:space="0" w:color="auto"/>
              <w:left w:val="single" w:sz="6" w:space="0" w:color="auto"/>
              <w:bottom w:val="single" w:sz="12" w:space="0" w:color="auto"/>
              <w:right w:val="single" w:sz="12" w:space="0" w:color="auto"/>
            </w:tcBorders>
          </w:tcPr>
          <w:p w14:paraId="420FBA87" w14:textId="77777777" w:rsidR="00114061" w:rsidRPr="00114061" w:rsidRDefault="00114061" w:rsidP="001C78D5">
            <w:pPr>
              <w:rPr>
                <w:rFonts w:asciiTheme="minorHAnsi" w:hAnsiTheme="minorHAnsi" w:cstheme="minorHAnsi"/>
                <w:sz w:val="21"/>
                <w:szCs w:val="21"/>
              </w:rPr>
            </w:pPr>
          </w:p>
        </w:tc>
      </w:tr>
    </w:tbl>
    <w:p w14:paraId="1E9CABDF"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7B7A584F" w14:textId="77777777" w:rsidR="00114061" w:rsidRPr="00114061" w:rsidRDefault="00114061" w:rsidP="00114061">
      <w:pPr>
        <w:tabs>
          <w:tab w:val="left" w:pos="3734"/>
        </w:tabs>
        <w:rPr>
          <w:rFonts w:asciiTheme="minorHAnsi" w:hAnsiTheme="minorHAnsi" w:cstheme="minorHAnsi"/>
          <w:sz w:val="21"/>
          <w:szCs w:val="21"/>
        </w:rPr>
      </w:pPr>
    </w:p>
    <w:p w14:paraId="1F9AC7C9" w14:textId="77777777" w:rsidR="00114061" w:rsidRPr="00114061" w:rsidRDefault="00114061" w:rsidP="00114061">
      <w:pPr>
        <w:numPr>
          <w:ilvl w:val="1"/>
          <w:numId w:val="18"/>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udeležbi pravnih oseb v lastništvu ponudnika</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08EAFADA"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0FEF31E1"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Naziv pravne osebe</w:t>
            </w:r>
          </w:p>
        </w:tc>
        <w:tc>
          <w:tcPr>
            <w:tcW w:w="4829" w:type="dxa"/>
            <w:tcBorders>
              <w:top w:val="single" w:sz="12" w:space="0" w:color="auto"/>
              <w:left w:val="single" w:sz="6" w:space="0" w:color="auto"/>
              <w:bottom w:val="single" w:sz="6" w:space="0" w:color="auto"/>
              <w:right w:val="single" w:sz="12" w:space="0" w:color="auto"/>
            </w:tcBorders>
          </w:tcPr>
          <w:p w14:paraId="66593FA1" w14:textId="77777777" w:rsidR="00114061" w:rsidRPr="00114061" w:rsidRDefault="00114061" w:rsidP="001C78D5">
            <w:pPr>
              <w:rPr>
                <w:rFonts w:asciiTheme="minorHAnsi" w:hAnsiTheme="minorHAnsi" w:cstheme="minorHAnsi"/>
                <w:sz w:val="21"/>
                <w:szCs w:val="21"/>
              </w:rPr>
            </w:pPr>
          </w:p>
        </w:tc>
      </w:tr>
      <w:tr w:rsidR="00114061" w:rsidRPr="00114061" w14:paraId="6F5C9E21"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39A63E3C"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Sedež pravne osebe</w:t>
            </w:r>
          </w:p>
        </w:tc>
        <w:tc>
          <w:tcPr>
            <w:tcW w:w="4829" w:type="dxa"/>
            <w:tcBorders>
              <w:top w:val="single" w:sz="6" w:space="0" w:color="auto"/>
              <w:left w:val="single" w:sz="6" w:space="0" w:color="auto"/>
              <w:bottom w:val="single" w:sz="6" w:space="0" w:color="auto"/>
              <w:right w:val="single" w:sz="12" w:space="0" w:color="auto"/>
            </w:tcBorders>
          </w:tcPr>
          <w:p w14:paraId="39AE50C0" w14:textId="77777777" w:rsidR="00114061" w:rsidRPr="00114061" w:rsidRDefault="00114061" w:rsidP="001C78D5">
            <w:pPr>
              <w:rPr>
                <w:rFonts w:asciiTheme="minorHAnsi" w:hAnsiTheme="minorHAnsi" w:cstheme="minorHAnsi"/>
                <w:sz w:val="21"/>
                <w:szCs w:val="21"/>
              </w:rPr>
            </w:pPr>
          </w:p>
        </w:tc>
      </w:tr>
      <w:tr w:rsidR="00114061" w:rsidRPr="00114061" w14:paraId="392D822D"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F2B43A9"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Delež lastništva</w:t>
            </w:r>
          </w:p>
        </w:tc>
        <w:tc>
          <w:tcPr>
            <w:tcW w:w="4829" w:type="dxa"/>
            <w:tcBorders>
              <w:top w:val="single" w:sz="6" w:space="0" w:color="auto"/>
              <w:left w:val="single" w:sz="6" w:space="0" w:color="auto"/>
              <w:bottom w:val="single" w:sz="6" w:space="0" w:color="auto"/>
              <w:right w:val="single" w:sz="12" w:space="0" w:color="auto"/>
            </w:tcBorders>
          </w:tcPr>
          <w:p w14:paraId="49CF84FC" w14:textId="77777777" w:rsidR="00114061" w:rsidRPr="00114061" w:rsidRDefault="00114061" w:rsidP="001C78D5">
            <w:pPr>
              <w:rPr>
                <w:rFonts w:asciiTheme="minorHAnsi" w:hAnsiTheme="minorHAnsi" w:cstheme="minorHAnsi"/>
                <w:sz w:val="21"/>
                <w:szCs w:val="21"/>
              </w:rPr>
            </w:pPr>
          </w:p>
        </w:tc>
      </w:tr>
      <w:tr w:rsidR="00114061" w:rsidRPr="00114061" w14:paraId="68BBD15F"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21E7CEE4"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54F8D2CC" w14:textId="77777777" w:rsidR="00114061" w:rsidRPr="00114061" w:rsidRDefault="00114061" w:rsidP="001C78D5">
            <w:pPr>
              <w:rPr>
                <w:rFonts w:asciiTheme="minorHAnsi" w:hAnsiTheme="minorHAnsi" w:cstheme="minorHAnsi"/>
                <w:sz w:val="21"/>
                <w:szCs w:val="21"/>
              </w:rPr>
            </w:pPr>
          </w:p>
        </w:tc>
      </w:tr>
      <w:tr w:rsidR="00114061" w:rsidRPr="00114061" w14:paraId="1A614B90"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085C0D9F"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4E8333A6" w14:textId="77777777" w:rsidR="00114061" w:rsidRPr="00114061" w:rsidRDefault="00114061" w:rsidP="001C78D5">
            <w:pPr>
              <w:rPr>
                <w:rFonts w:asciiTheme="minorHAnsi" w:hAnsiTheme="minorHAnsi" w:cstheme="minorHAnsi"/>
                <w:sz w:val="21"/>
                <w:szCs w:val="21"/>
              </w:rPr>
            </w:pPr>
          </w:p>
        </w:tc>
      </w:tr>
    </w:tbl>
    <w:p w14:paraId="219C8824"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0D1F82BB" w14:textId="77777777" w:rsidR="00114061" w:rsidRPr="00114061" w:rsidRDefault="00114061" w:rsidP="00114061">
      <w:pPr>
        <w:tabs>
          <w:tab w:val="left" w:pos="3734"/>
        </w:tabs>
        <w:rPr>
          <w:rFonts w:asciiTheme="minorHAnsi" w:hAnsiTheme="minorHAnsi" w:cstheme="minorHAnsi"/>
          <w:sz w:val="21"/>
          <w:szCs w:val="21"/>
        </w:rPr>
      </w:pPr>
    </w:p>
    <w:p w14:paraId="0CE6F583" w14:textId="77777777" w:rsidR="00114061" w:rsidRPr="00114061" w:rsidRDefault="00114061" w:rsidP="00114061">
      <w:pPr>
        <w:spacing w:line="240" w:lineRule="auto"/>
        <w:rPr>
          <w:rFonts w:asciiTheme="minorHAnsi" w:eastAsia="Times New Roman" w:hAnsiTheme="minorHAnsi" w:cstheme="minorHAnsi"/>
          <w:b/>
          <w:bCs/>
          <w:sz w:val="21"/>
          <w:szCs w:val="21"/>
          <w:lang w:eastAsia="sl-SI"/>
        </w:rPr>
      </w:pPr>
      <w:r w:rsidRPr="00114061">
        <w:rPr>
          <w:rFonts w:asciiTheme="minorHAnsi" w:eastAsia="Times New Roman" w:hAnsiTheme="minorHAnsi" w:cstheme="minorHAnsi"/>
          <w:b/>
          <w:bCs/>
          <w:sz w:val="21"/>
          <w:szCs w:val="21"/>
          <w:lang w:eastAsia="sl-SI"/>
        </w:rPr>
        <w:t>pri čemer je ta pravna oseba v lasti naslednjih fizičnih oseb:</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6CBDCA53"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13655133"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Ime in priimek fizične osebe</w:t>
            </w:r>
          </w:p>
        </w:tc>
        <w:tc>
          <w:tcPr>
            <w:tcW w:w="4829" w:type="dxa"/>
            <w:tcBorders>
              <w:top w:val="single" w:sz="12" w:space="0" w:color="auto"/>
              <w:left w:val="single" w:sz="6" w:space="0" w:color="auto"/>
              <w:bottom w:val="single" w:sz="6" w:space="0" w:color="auto"/>
              <w:right w:val="single" w:sz="12" w:space="0" w:color="auto"/>
            </w:tcBorders>
          </w:tcPr>
          <w:p w14:paraId="30E8C441" w14:textId="77777777" w:rsidR="00114061" w:rsidRPr="00114061" w:rsidRDefault="00114061" w:rsidP="001C78D5">
            <w:pPr>
              <w:rPr>
                <w:rFonts w:asciiTheme="minorHAnsi" w:hAnsiTheme="minorHAnsi" w:cstheme="minorHAnsi"/>
                <w:sz w:val="21"/>
                <w:szCs w:val="21"/>
              </w:rPr>
            </w:pPr>
          </w:p>
        </w:tc>
      </w:tr>
      <w:tr w:rsidR="00114061" w:rsidRPr="00114061" w14:paraId="2BFB01B2"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807D4C1"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Naslov stalnega prebivališča</w:t>
            </w:r>
          </w:p>
        </w:tc>
        <w:tc>
          <w:tcPr>
            <w:tcW w:w="4829" w:type="dxa"/>
            <w:tcBorders>
              <w:top w:val="single" w:sz="6" w:space="0" w:color="auto"/>
              <w:left w:val="single" w:sz="6" w:space="0" w:color="auto"/>
              <w:bottom w:val="single" w:sz="6" w:space="0" w:color="auto"/>
              <w:right w:val="single" w:sz="12" w:space="0" w:color="auto"/>
            </w:tcBorders>
          </w:tcPr>
          <w:p w14:paraId="6F79BAAA" w14:textId="77777777" w:rsidR="00114061" w:rsidRPr="00114061" w:rsidRDefault="00114061" w:rsidP="001C78D5">
            <w:pPr>
              <w:rPr>
                <w:rFonts w:asciiTheme="minorHAnsi" w:hAnsiTheme="minorHAnsi" w:cstheme="minorHAnsi"/>
                <w:sz w:val="21"/>
                <w:szCs w:val="21"/>
              </w:rPr>
            </w:pPr>
          </w:p>
        </w:tc>
      </w:tr>
      <w:tr w:rsidR="00114061" w:rsidRPr="00114061" w14:paraId="4FE48F68"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77CDFE8"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lastRenderedPageBreak/>
              <w:t>Delež lastništva</w:t>
            </w:r>
          </w:p>
        </w:tc>
        <w:tc>
          <w:tcPr>
            <w:tcW w:w="4829" w:type="dxa"/>
            <w:tcBorders>
              <w:top w:val="single" w:sz="6" w:space="0" w:color="auto"/>
              <w:left w:val="single" w:sz="6" w:space="0" w:color="auto"/>
              <w:bottom w:val="single" w:sz="12" w:space="0" w:color="auto"/>
              <w:right w:val="single" w:sz="12" w:space="0" w:color="auto"/>
            </w:tcBorders>
          </w:tcPr>
          <w:p w14:paraId="6CA6A3BE" w14:textId="77777777" w:rsidR="00114061" w:rsidRPr="00114061" w:rsidRDefault="00114061" w:rsidP="001C78D5">
            <w:pPr>
              <w:rPr>
                <w:rFonts w:asciiTheme="minorHAnsi" w:hAnsiTheme="minorHAnsi" w:cstheme="minorHAnsi"/>
                <w:sz w:val="21"/>
                <w:szCs w:val="21"/>
              </w:rPr>
            </w:pPr>
          </w:p>
        </w:tc>
      </w:tr>
    </w:tbl>
    <w:p w14:paraId="0E5E6B77" w14:textId="77777777" w:rsid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5FBF76BE" w14:textId="77777777" w:rsidR="00114061" w:rsidRPr="00114061" w:rsidRDefault="00114061" w:rsidP="00114061">
      <w:pPr>
        <w:tabs>
          <w:tab w:val="left" w:pos="3734"/>
        </w:tabs>
        <w:rPr>
          <w:rFonts w:asciiTheme="minorHAnsi" w:hAnsiTheme="minorHAnsi" w:cstheme="minorHAnsi"/>
          <w:sz w:val="21"/>
          <w:szCs w:val="21"/>
        </w:rPr>
      </w:pPr>
    </w:p>
    <w:p w14:paraId="574D702C" w14:textId="77777777" w:rsidR="00114061" w:rsidRPr="00114061" w:rsidRDefault="00114061" w:rsidP="00114061">
      <w:pPr>
        <w:numPr>
          <w:ilvl w:val="1"/>
          <w:numId w:val="19"/>
        </w:numPr>
        <w:tabs>
          <w:tab w:val="left" w:pos="709"/>
        </w:tabs>
        <w:spacing w:line="240" w:lineRule="auto"/>
        <w:contextualSpacing/>
        <w:rPr>
          <w:rFonts w:asciiTheme="minorHAnsi" w:hAnsiTheme="minorHAnsi" w:cstheme="minorHAnsi"/>
          <w:b/>
          <w:sz w:val="21"/>
          <w:szCs w:val="21"/>
        </w:rPr>
      </w:pPr>
      <w:r w:rsidRPr="00114061">
        <w:rPr>
          <w:rFonts w:asciiTheme="minorHAnsi" w:hAnsiTheme="minorHAnsi" w:cstheme="minorHAnsi"/>
          <w:b/>
          <w:sz w:val="21"/>
          <w:szCs w:val="21"/>
        </w:rPr>
        <w:t>Podatki o družbah, za katere se po določbah zakona, ki ureja gospodarske družbe, šteje, da so povezane družbe s ponudnikom</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030"/>
        <w:gridCol w:w="4829"/>
      </w:tblGrid>
      <w:tr w:rsidR="00114061" w:rsidRPr="00114061" w14:paraId="6E94110C" w14:textId="77777777" w:rsidTr="001C78D5">
        <w:trPr>
          <w:cantSplit/>
          <w:trHeight w:val="498"/>
        </w:trPr>
        <w:tc>
          <w:tcPr>
            <w:tcW w:w="4030" w:type="dxa"/>
            <w:tcBorders>
              <w:top w:val="single" w:sz="12" w:space="0" w:color="auto"/>
              <w:left w:val="single" w:sz="12" w:space="0" w:color="auto"/>
              <w:bottom w:val="single" w:sz="6" w:space="0" w:color="auto"/>
              <w:right w:val="single" w:sz="6" w:space="0" w:color="auto"/>
            </w:tcBorders>
            <w:hideMark/>
          </w:tcPr>
          <w:p w14:paraId="50D52DD0"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Naziv pravne osebe</w:t>
            </w:r>
          </w:p>
        </w:tc>
        <w:tc>
          <w:tcPr>
            <w:tcW w:w="4829" w:type="dxa"/>
            <w:tcBorders>
              <w:top w:val="single" w:sz="12" w:space="0" w:color="auto"/>
              <w:left w:val="single" w:sz="6" w:space="0" w:color="auto"/>
              <w:bottom w:val="single" w:sz="6" w:space="0" w:color="auto"/>
              <w:right w:val="single" w:sz="12" w:space="0" w:color="auto"/>
            </w:tcBorders>
          </w:tcPr>
          <w:p w14:paraId="1D4B58A2" w14:textId="77777777" w:rsidR="00114061" w:rsidRPr="00114061" w:rsidRDefault="00114061" w:rsidP="001C78D5">
            <w:pPr>
              <w:rPr>
                <w:rFonts w:asciiTheme="minorHAnsi" w:hAnsiTheme="minorHAnsi" w:cstheme="minorHAnsi"/>
                <w:sz w:val="21"/>
                <w:szCs w:val="21"/>
              </w:rPr>
            </w:pPr>
          </w:p>
        </w:tc>
      </w:tr>
      <w:tr w:rsidR="00114061" w:rsidRPr="00114061" w14:paraId="07D70A61"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415EDD2A"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Sedež pravne osebe</w:t>
            </w:r>
          </w:p>
        </w:tc>
        <w:tc>
          <w:tcPr>
            <w:tcW w:w="4829" w:type="dxa"/>
            <w:tcBorders>
              <w:top w:val="single" w:sz="6" w:space="0" w:color="auto"/>
              <w:left w:val="single" w:sz="6" w:space="0" w:color="auto"/>
              <w:bottom w:val="single" w:sz="6" w:space="0" w:color="auto"/>
              <w:right w:val="single" w:sz="12" w:space="0" w:color="auto"/>
            </w:tcBorders>
          </w:tcPr>
          <w:p w14:paraId="6F576BFF" w14:textId="77777777" w:rsidR="00114061" w:rsidRPr="00114061" w:rsidRDefault="00114061" w:rsidP="001C78D5">
            <w:pPr>
              <w:rPr>
                <w:rFonts w:asciiTheme="minorHAnsi" w:hAnsiTheme="minorHAnsi" w:cstheme="minorHAnsi"/>
                <w:sz w:val="21"/>
                <w:szCs w:val="21"/>
              </w:rPr>
            </w:pPr>
          </w:p>
        </w:tc>
      </w:tr>
      <w:tr w:rsidR="00114061" w:rsidRPr="00114061" w14:paraId="7E96858E"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5FB5DEB6" w14:textId="77777777" w:rsidR="00114061" w:rsidRPr="00114061" w:rsidRDefault="00114061" w:rsidP="001C78D5">
            <w:pPr>
              <w:ind w:right="-354"/>
              <w:rPr>
                <w:rFonts w:asciiTheme="minorHAnsi" w:hAnsiTheme="minorHAnsi" w:cstheme="minorHAnsi"/>
                <w:sz w:val="21"/>
                <w:szCs w:val="21"/>
              </w:rPr>
            </w:pPr>
            <w:r w:rsidRPr="00114061">
              <w:rPr>
                <w:rFonts w:asciiTheme="minorHAnsi" w:hAnsiTheme="minorHAnsi" w:cstheme="minorHAnsi"/>
                <w:sz w:val="21"/>
                <w:szCs w:val="21"/>
              </w:rPr>
              <w:t>Vrsta povezave/delež lastništva</w:t>
            </w:r>
          </w:p>
        </w:tc>
        <w:tc>
          <w:tcPr>
            <w:tcW w:w="4829" w:type="dxa"/>
            <w:tcBorders>
              <w:top w:val="single" w:sz="6" w:space="0" w:color="auto"/>
              <w:left w:val="single" w:sz="6" w:space="0" w:color="auto"/>
              <w:bottom w:val="single" w:sz="6" w:space="0" w:color="auto"/>
              <w:right w:val="single" w:sz="12" w:space="0" w:color="auto"/>
            </w:tcBorders>
          </w:tcPr>
          <w:p w14:paraId="5F2DE427" w14:textId="77777777" w:rsidR="00114061" w:rsidRPr="00114061" w:rsidRDefault="00114061" w:rsidP="001C78D5">
            <w:pPr>
              <w:rPr>
                <w:rFonts w:asciiTheme="minorHAnsi" w:hAnsiTheme="minorHAnsi" w:cstheme="minorHAnsi"/>
                <w:sz w:val="21"/>
                <w:szCs w:val="21"/>
              </w:rPr>
            </w:pPr>
          </w:p>
        </w:tc>
      </w:tr>
      <w:tr w:rsidR="00114061" w:rsidRPr="00114061" w14:paraId="5FAB887F" w14:textId="77777777" w:rsidTr="001C78D5">
        <w:trPr>
          <w:cantSplit/>
          <w:trHeight w:val="498"/>
        </w:trPr>
        <w:tc>
          <w:tcPr>
            <w:tcW w:w="4030" w:type="dxa"/>
            <w:tcBorders>
              <w:top w:val="single" w:sz="6" w:space="0" w:color="auto"/>
              <w:left w:val="single" w:sz="12" w:space="0" w:color="auto"/>
              <w:bottom w:val="single" w:sz="6" w:space="0" w:color="auto"/>
              <w:right w:val="single" w:sz="6" w:space="0" w:color="auto"/>
            </w:tcBorders>
            <w:hideMark/>
          </w:tcPr>
          <w:p w14:paraId="6F8E8D2C"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 xml:space="preserve">Matična številka </w:t>
            </w:r>
          </w:p>
        </w:tc>
        <w:tc>
          <w:tcPr>
            <w:tcW w:w="4829" w:type="dxa"/>
            <w:tcBorders>
              <w:top w:val="single" w:sz="6" w:space="0" w:color="auto"/>
              <w:left w:val="single" w:sz="6" w:space="0" w:color="auto"/>
              <w:bottom w:val="single" w:sz="6" w:space="0" w:color="auto"/>
              <w:right w:val="single" w:sz="12" w:space="0" w:color="auto"/>
            </w:tcBorders>
          </w:tcPr>
          <w:p w14:paraId="4ACAC31A" w14:textId="77777777" w:rsidR="00114061" w:rsidRPr="00114061" w:rsidRDefault="00114061" w:rsidP="001C78D5">
            <w:pPr>
              <w:rPr>
                <w:rFonts w:asciiTheme="minorHAnsi" w:hAnsiTheme="minorHAnsi" w:cstheme="minorHAnsi"/>
                <w:sz w:val="21"/>
                <w:szCs w:val="21"/>
              </w:rPr>
            </w:pPr>
          </w:p>
        </w:tc>
      </w:tr>
      <w:tr w:rsidR="00114061" w:rsidRPr="00114061" w14:paraId="2D418DB8" w14:textId="77777777" w:rsidTr="001C78D5">
        <w:trPr>
          <w:cantSplit/>
          <w:trHeight w:val="498"/>
        </w:trPr>
        <w:tc>
          <w:tcPr>
            <w:tcW w:w="4030" w:type="dxa"/>
            <w:tcBorders>
              <w:top w:val="single" w:sz="6" w:space="0" w:color="auto"/>
              <w:left w:val="single" w:sz="12" w:space="0" w:color="auto"/>
              <w:bottom w:val="single" w:sz="12" w:space="0" w:color="auto"/>
              <w:right w:val="single" w:sz="6" w:space="0" w:color="auto"/>
            </w:tcBorders>
            <w:hideMark/>
          </w:tcPr>
          <w:p w14:paraId="52A057FD" w14:textId="77777777" w:rsidR="00114061" w:rsidRPr="00114061" w:rsidRDefault="00114061" w:rsidP="001C78D5">
            <w:pPr>
              <w:rPr>
                <w:rFonts w:asciiTheme="minorHAnsi" w:hAnsiTheme="minorHAnsi" w:cstheme="minorHAnsi"/>
                <w:sz w:val="21"/>
                <w:szCs w:val="21"/>
              </w:rPr>
            </w:pPr>
            <w:r w:rsidRPr="00114061">
              <w:rPr>
                <w:rFonts w:asciiTheme="minorHAnsi" w:hAnsiTheme="minorHAnsi" w:cstheme="minorHAnsi"/>
                <w:sz w:val="21"/>
                <w:szCs w:val="21"/>
              </w:rPr>
              <w:t>Identifikacijska št. za DDV</w:t>
            </w:r>
          </w:p>
        </w:tc>
        <w:tc>
          <w:tcPr>
            <w:tcW w:w="4829" w:type="dxa"/>
            <w:tcBorders>
              <w:top w:val="single" w:sz="6" w:space="0" w:color="auto"/>
              <w:left w:val="single" w:sz="6" w:space="0" w:color="auto"/>
              <w:bottom w:val="single" w:sz="12" w:space="0" w:color="auto"/>
              <w:right w:val="single" w:sz="12" w:space="0" w:color="auto"/>
            </w:tcBorders>
          </w:tcPr>
          <w:p w14:paraId="6C5C554E" w14:textId="77777777" w:rsidR="00114061" w:rsidRPr="00114061" w:rsidRDefault="00114061" w:rsidP="001C78D5">
            <w:pPr>
              <w:rPr>
                <w:rFonts w:asciiTheme="minorHAnsi" w:hAnsiTheme="minorHAnsi" w:cstheme="minorHAnsi"/>
                <w:sz w:val="21"/>
                <w:szCs w:val="21"/>
              </w:rPr>
            </w:pPr>
          </w:p>
        </w:tc>
      </w:tr>
    </w:tbl>
    <w:p w14:paraId="46E69366" w14:textId="77777777" w:rsidR="00114061" w:rsidRPr="00114061" w:rsidRDefault="00114061" w:rsidP="00114061">
      <w:pPr>
        <w:tabs>
          <w:tab w:val="left" w:pos="3734"/>
        </w:tabs>
        <w:rPr>
          <w:rFonts w:asciiTheme="minorHAnsi" w:hAnsiTheme="minorHAnsi" w:cstheme="minorHAnsi"/>
          <w:sz w:val="21"/>
          <w:szCs w:val="21"/>
        </w:rPr>
      </w:pPr>
      <w:r w:rsidRPr="00114061">
        <w:rPr>
          <w:rFonts w:asciiTheme="minorHAnsi" w:hAnsiTheme="minorHAnsi" w:cstheme="minorHAnsi"/>
          <w:sz w:val="21"/>
          <w:szCs w:val="21"/>
        </w:rPr>
        <w:t>(ustrezno nadaljujte seznam)</w:t>
      </w:r>
    </w:p>
    <w:p w14:paraId="16B19BCE" w14:textId="77777777" w:rsidR="00114061" w:rsidRPr="00114061" w:rsidRDefault="00114061" w:rsidP="00114061">
      <w:pPr>
        <w:rPr>
          <w:rFonts w:asciiTheme="minorHAnsi" w:hAnsiTheme="minorHAnsi" w:cstheme="minorHAnsi"/>
          <w:sz w:val="21"/>
          <w:szCs w:val="21"/>
        </w:rPr>
      </w:pPr>
    </w:p>
    <w:p w14:paraId="36B2E8F5" w14:textId="77777777" w:rsidR="00114061" w:rsidRPr="00114061" w:rsidRDefault="00114061" w:rsidP="00114061">
      <w:pPr>
        <w:rPr>
          <w:rFonts w:asciiTheme="minorHAnsi" w:hAnsiTheme="minorHAnsi" w:cstheme="minorHAnsi"/>
          <w:sz w:val="21"/>
          <w:szCs w:val="21"/>
        </w:rPr>
      </w:pPr>
      <w:r w:rsidRPr="00114061">
        <w:rPr>
          <w:rFonts w:asciiTheme="minorHAnsi" w:hAnsiTheme="minorHAnsi" w:cstheme="minorHAnsi"/>
          <w:sz w:val="21"/>
          <w:szCs w:val="21"/>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89FBE8C" w14:textId="77777777" w:rsidR="00114061" w:rsidRPr="00114061" w:rsidRDefault="00114061" w:rsidP="00114061">
      <w:pPr>
        <w:rPr>
          <w:rFonts w:asciiTheme="minorHAnsi" w:hAnsiTheme="minorHAnsi" w:cstheme="minorHAnsi"/>
          <w:sz w:val="21"/>
          <w:szCs w:val="21"/>
        </w:rPr>
      </w:pPr>
    </w:p>
    <w:p w14:paraId="735DB588" w14:textId="77777777" w:rsidR="00114061" w:rsidRPr="00114061" w:rsidRDefault="00114061" w:rsidP="00114061">
      <w:p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Izjavljam, da sem kot fizične osebe - udeležence v lastništvu ponudnika navedel:</w:t>
      </w:r>
    </w:p>
    <w:p w14:paraId="6D0A16D8" w14:textId="77777777" w:rsidR="00114061" w:rsidRPr="00114061" w:rsidRDefault="00114061" w:rsidP="00114061">
      <w:pPr>
        <w:pStyle w:val="ListParagraph"/>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71B40CC" w14:textId="77777777" w:rsidR="00114061" w:rsidRPr="00114061" w:rsidRDefault="00114061" w:rsidP="00114061">
      <w:pPr>
        <w:pStyle w:val="ListParagraph"/>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B91B458" w14:textId="77777777" w:rsidR="00114061" w:rsidRPr="00114061" w:rsidRDefault="00114061" w:rsidP="00114061">
      <w:pPr>
        <w:spacing w:line="240" w:lineRule="auto"/>
        <w:rPr>
          <w:rFonts w:asciiTheme="minorHAnsi" w:eastAsia="Times New Roman" w:hAnsiTheme="minorHAnsi" w:cstheme="minorHAnsi"/>
          <w:sz w:val="21"/>
          <w:szCs w:val="21"/>
          <w:lang w:eastAsia="sl-SI"/>
        </w:rPr>
      </w:pPr>
    </w:p>
    <w:p w14:paraId="0FC04C78" w14:textId="77777777" w:rsidR="00114061" w:rsidRPr="00114061" w:rsidRDefault="00114061" w:rsidP="00114061">
      <w:pPr>
        <w:rPr>
          <w:rFonts w:asciiTheme="minorHAnsi" w:hAnsiTheme="minorHAnsi" w:cstheme="minorHAnsi"/>
          <w:sz w:val="21"/>
          <w:szCs w:val="21"/>
        </w:rPr>
      </w:pPr>
      <w:r w:rsidRPr="00114061">
        <w:rPr>
          <w:rFonts w:asciiTheme="minorHAnsi" w:hAnsiTheme="minorHAnsi" w:cstheme="minorHAnsi"/>
          <w:sz w:val="21"/>
          <w:szCs w:val="21"/>
        </w:rPr>
        <w:t xml:space="preserve">V skladu s petim odstavkom 35. člena </w:t>
      </w:r>
      <w:proofErr w:type="spellStart"/>
      <w:r w:rsidRPr="00114061">
        <w:rPr>
          <w:rFonts w:asciiTheme="minorHAnsi" w:hAnsiTheme="minorHAnsi" w:cstheme="minorHAnsi"/>
          <w:sz w:val="21"/>
          <w:szCs w:val="21"/>
        </w:rPr>
        <w:t>ZIntPK</w:t>
      </w:r>
      <w:proofErr w:type="spellEnd"/>
      <w:r w:rsidRPr="00114061">
        <w:rPr>
          <w:rFonts w:asciiTheme="minorHAnsi" w:hAnsiTheme="minorHAnsi" w:cstheme="minorHAnsi"/>
          <w:sz w:val="21"/>
          <w:szCs w:val="21"/>
        </w:rPr>
        <w:t>, izjavljam, da poslovni subjekt ni/nisem povezan s funkcionarjem in po mojem vedenju ni/nisem povezan z družinskim članom funkcionarja na način, da funkcionar pri tem organu ali organizaciji opravlja funkcijo (ali njegov družinski član):</w:t>
      </w:r>
    </w:p>
    <w:p w14:paraId="5F42496B" w14:textId="77777777" w:rsidR="00114061" w:rsidRPr="00114061" w:rsidRDefault="00114061" w:rsidP="00114061">
      <w:pPr>
        <w:pStyle w:val="ListParagraph"/>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udeležen kot poslovodja, član poslovodstva ali zakoniti zastopnik ali</w:t>
      </w:r>
    </w:p>
    <w:p w14:paraId="0D07860F" w14:textId="77777777" w:rsidR="00114061" w:rsidRPr="00114061" w:rsidRDefault="00114061" w:rsidP="00114061">
      <w:pPr>
        <w:pStyle w:val="ListParagraph"/>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neposredno ali prek drugih pravnih oseb v več kot pet odstotnem deležu udeležen pri</w:t>
      </w:r>
    </w:p>
    <w:p w14:paraId="74AEAE69" w14:textId="77777777" w:rsidR="00114061" w:rsidRPr="00114061" w:rsidRDefault="00114061" w:rsidP="00114061">
      <w:pPr>
        <w:pStyle w:val="ListParagraph"/>
        <w:numPr>
          <w:ilvl w:val="0"/>
          <w:numId w:val="9"/>
        </w:numPr>
        <w:spacing w:line="240" w:lineRule="auto"/>
        <w:rPr>
          <w:rFonts w:asciiTheme="minorHAnsi" w:eastAsia="Times New Roman" w:hAnsiTheme="minorHAnsi" w:cstheme="minorHAnsi"/>
          <w:sz w:val="21"/>
          <w:szCs w:val="21"/>
          <w:lang w:eastAsia="sl-SI"/>
        </w:rPr>
      </w:pPr>
      <w:r w:rsidRPr="00114061">
        <w:rPr>
          <w:rFonts w:asciiTheme="minorHAnsi" w:eastAsia="Times New Roman" w:hAnsiTheme="minorHAnsi" w:cstheme="minorHAnsi"/>
          <w:sz w:val="21"/>
          <w:szCs w:val="21"/>
          <w:lang w:eastAsia="sl-SI"/>
        </w:rPr>
        <w:t>ustanoviteljskih pravicah, upravljanju ali kapitalu.</w:t>
      </w:r>
    </w:p>
    <w:p w14:paraId="6C65DE7D" w14:textId="77777777" w:rsidR="00114061" w:rsidRPr="00114061" w:rsidRDefault="00114061" w:rsidP="00114061">
      <w:pPr>
        <w:rPr>
          <w:rFonts w:asciiTheme="minorHAnsi" w:hAnsiTheme="minorHAnsi" w:cstheme="minorHAnsi"/>
          <w:sz w:val="21"/>
          <w:szCs w:val="21"/>
        </w:rPr>
      </w:pPr>
    </w:p>
    <w:p w14:paraId="1B15546D" w14:textId="77777777" w:rsidR="00114061" w:rsidRPr="00114061" w:rsidRDefault="00114061" w:rsidP="00114061">
      <w:pPr>
        <w:rPr>
          <w:rFonts w:asciiTheme="minorHAnsi" w:hAnsiTheme="minorHAnsi" w:cstheme="minorHAnsi"/>
          <w:b/>
          <w:bCs/>
          <w:sz w:val="21"/>
          <w:szCs w:val="21"/>
        </w:rPr>
      </w:pPr>
      <w:r w:rsidRPr="00114061">
        <w:rPr>
          <w:rFonts w:asciiTheme="minorHAnsi" w:hAnsiTheme="minorHAnsi" w:cstheme="minorHAnsi"/>
          <w:b/>
          <w:bCs/>
          <w:sz w:val="21"/>
          <w:szCs w:val="21"/>
        </w:rPr>
        <w:t>S podpisom te izjave jamčim za točnost in resničnost podatkov ter se zavedam, da je pogodba/okvirni sporazum v primeru lažne izjave ali neresničnih podatkov o dejstvih v izjavi nična/-en. Zavezujem se, da bom naročnika obvestil o vsaki spremembi posredovanih podatkov.</w:t>
      </w:r>
    </w:p>
    <w:p w14:paraId="1AA62576" w14:textId="1E49EF8B" w:rsidR="00382032" w:rsidRPr="00AB0C84" w:rsidRDefault="00382032" w:rsidP="00382032">
      <w:pPr>
        <w:rPr>
          <w:rFonts w:asciiTheme="minorHAnsi" w:hAnsiTheme="minorHAnsi" w:cstheme="minorHAnsi"/>
          <w:b/>
          <w:sz w:val="22"/>
        </w:rPr>
      </w:pPr>
    </w:p>
    <w:p w14:paraId="72F7F043" w14:textId="77777777" w:rsidR="00382032" w:rsidRPr="00AB0C84" w:rsidRDefault="00382032" w:rsidP="00382032">
      <w:pPr>
        <w:rPr>
          <w:rFonts w:asciiTheme="minorHAnsi" w:hAnsiTheme="minorHAnsi" w:cstheme="minorHAnsi"/>
          <w:b/>
          <w:sz w:val="22"/>
        </w:rPr>
      </w:pPr>
    </w:p>
    <w:p w14:paraId="2CC936B9" w14:textId="77777777" w:rsidR="00382032" w:rsidRPr="00AB0C84" w:rsidRDefault="00382032" w:rsidP="00382032">
      <w:pPr>
        <w:rPr>
          <w:rFonts w:asciiTheme="minorHAnsi" w:hAnsiTheme="minorHAnsi" w:cstheme="minorHAnsi"/>
          <w:b/>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AB0C84" w14:paraId="74001F6E" w14:textId="77777777" w:rsidTr="00E21790">
        <w:trPr>
          <w:trHeight w:val="260"/>
        </w:trPr>
        <w:tc>
          <w:tcPr>
            <w:tcW w:w="3349" w:type="dxa"/>
            <w:tcBorders>
              <w:bottom w:val="single" w:sz="4" w:space="0" w:color="auto"/>
            </w:tcBorders>
          </w:tcPr>
          <w:p w14:paraId="3E451EC4" w14:textId="77777777" w:rsidR="00382032" w:rsidRPr="00F6529C" w:rsidRDefault="00382032" w:rsidP="00E21790">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7CBA0A95" w14:textId="77777777" w:rsidR="00382032" w:rsidRPr="00F6529C"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p>
        </w:tc>
        <w:tc>
          <w:tcPr>
            <w:tcW w:w="3290" w:type="dxa"/>
            <w:tcBorders>
              <w:bottom w:val="single" w:sz="4" w:space="0" w:color="auto"/>
            </w:tcBorders>
          </w:tcPr>
          <w:p w14:paraId="0834FDFA" w14:textId="77777777" w:rsidR="00382032" w:rsidRPr="00F6529C"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382032" w:rsidRPr="00AB0C84" w14:paraId="3D6FED86" w14:textId="77777777" w:rsidTr="00E21790">
        <w:trPr>
          <w:trHeight w:val="53"/>
        </w:trPr>
        <w:tc>
          <w:tcPr>
            <w:tcW w:w="3349" w:type="dxa"/>
            <w:tcBorders>
              <w:top w:val="single" w:sz="4" w:space="0" w:color="auto"/>
            </w:tcBorders>
          </w:tcPr>
          <w:p w14:paraId="43C2C755"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(Kraj in datum)</w:t>
            </w:r>
          </w:p>
        </w:tc>
        <w:tc>
          <w:tcPr>
            <w:tcW w:w="2513" w:type="dxa"/>
          </w:tcPr>
          <w:p w14:paraId="2265D1D6" w14:textId="77777777"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Žig</w:t>
            </w:r>
          </w:p>
        </w:tc>
        <w:tc>
          <w:tcPr>
            <w:tcW w:w="3290" w:type="dxa"/>
            <w:tcBorders>
              <w:top w:val="single" w:sz="4" w:space="0" w:color="auto"/>
            </w:tcBorders>
          </w:tcPr>
          <w:p w14:paraId="372FBCEF" w14:textId="10D9304F" w:rsidR="00382032" w:rsidRPr="00AB0C84"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AB0C84">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AB0C84">
              <w:rPr>
                <w:rFonts w:asciiTheme="minorHAnsi" w:eastAsia="Times New Roman" w:hAnsiTheme="minorHAnsi" w:cstheme="minorHAnsi"/>
                <w:snapToGrid w:val="0"/>
                <w:color w:val="000000"/>
                <w:sz w:val="22"/>
                <w:lang w:eastAsia="sl-SI"/>
              </w:rPr>
              <w:t>podpis</w:t>
            </w:r>
            <w:r w:rsidR="00D90EAE">
              <w:rPr>
                <w:rFonts w:asciiTheme="minorHAnsi" w:eastAsia="Times New Roman" w:hAnsiTheme="minorHAnsi" w:cstheme="minorHAnsi"/>
                <w:snapToGrid w:val="0"/>
                <w:color w:val="000000"/>
                <w:sz w:val="22"/>
                <w:lang w:eastAsia="sl-SI"/>
              </w:rPr>
              <w:t xml:space="preserve"> pooblaščene osebe</w:t>
            </w:r>
            <w:r w:rsidRPr="00AB0C84">
              <w:rPr>
                <w:rFonts w:asciiTheme="minorHAnsi" w:eastAsia="Times New Roman" w:hAnsiTheme="minorHAnsi" w:cstheme="minorHAnsi"/>
                <w:snapToGrid w:val="0"/>
                <w:color w:val="000000"/>
                <w:sz w:val="22"/>
                <w:lang w:eastAsia="sl-SI"/>
              </w:rPr>
              <w:t xml:space="preserve"> ponudnika/partnerja/podizvajalca)</w:t>
            </w:r>
          </w:p>
        </w:tc>
      </w:tr>
    </w:tbl>
    <w:p w14:paraId="09F7F936" w14:textId="77777777" w:rsidR="00382032" w:rsidRDefault="00382032" w:rsidP="00382032">
      <w:pPr>
        <w:rPr>
          <w:rFonts w:asciiTheme="minorHAnsi" w:hAnsiTheme="minorHAnsi" w:cstheme="minorHAnsi"/>
          <w:b/>
          <w:sz w:val="22"/>
        </w:rPr>
      </w:pPr>
    </w:p>
    <w:p w14:paraId="092043B1" w14:textId="77777777" w:rsidR="00382032" w:rsidRDefault="00382032" w:rsidP="00382032">
      <w:pPr>
        <w:rPr>
          <w:rFonts w:asciiTheme="minorHAnsi" w:hAnsiTheme="minorHAnsi" w:cstheme="minorHAnsi"/>
          <w:b/>
          <w:sz w:val="22"/>
        </w:rPr>
      </w:pPr>
    </w:p>
    <w:p w14:paraId="35D1A42F" w14:textId="77777777" w:rsidR="00382032" w:rsidRDefault="00382032" w:rsidP="00382032">
      <w:pPr>
        <w:tabs>
          <w:tab w:val="left" w:pos="284"/>
        </w:tabs>
        <w:rPr>
          <w:rFonts w:asciiTheme="minorHAnsi" w:hAnsiTheme="minorHAnsi" w:cstheme="minorHAnsi"/>
          <w:i/>
          <w:iCs/>
          <w:sz w:val="16"/>
          <w:szCs w:val="16"/>
        </w:rPr>
      </w:pPr>
      <w:r>
        <w:rPr>
          <w:rFonts w:asciiTheme="minorHAnsi" w:hAnsiTheme="minorHAnsi" w:cstheme="minorHAnsi"/>
          <w:b/>
          <w:i/>
          <w:sz w:val="16"/>
          <w:szCs w:val="16"/>
        </w:rPr>
        <w:t>N</w:t>
      </w:r>
      <w:r w:rsidRPr="00F000E3">
        <w:rPr>
          <w:rFonts w:asciiTheme="minorHAnsi" w:hAnsiTheme="minorHAnsi" w:cstheme="minorHAnsi"/>
          <w:b/>
          <w:i/>
          <w:sz w:val="16"/>
          <w:szCs w:val="16"/>
        </w:rPr>
        <w:t>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Izjavo izpolnijo in podpišejo tudi vsi posamezni člani skupine ponudnikov (partnerji) v okviru skupne ponudbe in vsi morebitni v ponudbi navedeni podizvajalci.</w:t>
      </w:r>
    </w:p>
    <w:p w14:paraId="12FEEC87" w14:textId="771F0436" w:rsidR="00953C99" w:rsidRDefault="00382032" w:rsidP="006532F3">
      <w:pPr>
        <w:tabs>
          <w:tab w:val="left" w:pos="284"/>
        </w:tabs>
        <w:rPr>
          <w:rFonts w:asciiTheme="minorHAnsi" w:hAnsiTheme="minorHAnsi" w:cstheme="minorHAnsi"/>
          <w:i/>
          <w:iCs/>
          <w:sz w:val="16"/>
          <w:szCs w:val="16"/>
        </w:rPr>
      </w:pPr>
      <w:r w:rsidRPr="00F000E3">
        <w:rPr>
          <w:rFonts w:asciiTheme="minorHAnsi" w:hAnsiTheme="minorHAnsi" w:cstheme="minorHAnsi"/>
          <w:b/>
          <w:i/>
          <w:sz w:val="16"/>
          <w:szCs w:val="16"/>
        </w:rPr>
        <w:t>Navodilo:</w:t>
      </w:r>
      <w:r>
        <w:rPr>
          <w:rFonts w:asciiTheme="minorHAnsi" w:hAnsiTheme="minorHAnsi" w:cstheme="minorHAnsi"/>
          <w:b/>
          <w:i/>
          <w:sz w:val="16"/>
          <w:szCs w:val="16"/>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 </w:t>
      </w:r>
    </w:p>
    <w:p w14:paraId="30B0F336" w14:textId="77777777" w:rsidR="00114061" w:rsidRDefault="00114061" w:rsidP="006532F3">
      <w:pPr>
        <w:tabs>
          <w:tab w:val="left" w:pos="284"/>
        </w:tabs>
        <w:rPr>
          <w:rFonts w:asciiTheme="minorHAnsi" w:hAnsiTheme="minorHAnsi" w:cstheme="minorHAnsi"/>
          <w:i/>
          <w:iCs/>
          <w:sz w:val="16"/>
          <w:szCs w:val="16"/>
        </w:rPr>
      </w:pPr>
    </w:p>
    <w:p w14:paraId="37CD3E13" w14:textId="77777777" w:rsidR="00114061" w:rsidRDefault="00114061" w:rsidP="006532F3">
      <w:pPr>
        <w:tabs>
          <w:tab w:val="left" w:pos="284"/>
        </w:tabs>
        <w:rPr>
          <w:rFonts w:asciiTheme="minorHAnsi" w:hAnsiTheme="minorHAnsi" w:cstheme="minorHAnsi"/>
          <w:sz w:val="22"/>
        </w:rPr>
      </w:pPr>
    </w:p>
    <w:p w14:paraId="77776738" w14:textId="325CE0A1" w:rsidR="00953C99" w:rsidRDefault="00953C99" w:rsidP="00106DE5">
      <w:pPr>
        <w:rPr>
          <w:rFonts w:asciiTheme="minorHAnsi" w:hAnsiTheme="minorHAnsi" w:cstheme="minorHAnsi"/>
          <w:sz w:val="22"/>
        </w:rPr>
      </w:pPr>
    </w:p>
    <w:tbl>
      <w:tblPr>
        <w:tblStyle w:val="TableGrid"/>
        <w:tblW w:w="0" w:type="auto"/>
        <w:tblLook w:val="04A0" w:firstRow="1" w:lastRow="0" w:firstColumn="1" w:lastColumn="0" w:noHBand="0" w:noVBand="1"/>
      </w:tblPr>
      <w:tblGrid>
        <w:gridCol w:w="7650"/>
        <w:gridCol w:w="1410"/>
      </w:tblGrid>
      <w:tr w:rsidR="004465C2" w:rsidRPr="00F000E3" w14:paraId="2FFA407A" w14:textId="77777777" w:rsidTr="00F3217D">
        <w:tc>
          <w:tcPr>
            <w:tcW w:w="7650" w:type="dxa"/>
          </w:tcPr>
          <w:p w14:paraId="05DDF305"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Udeležba podizvajalca</w:t>
            </w:r>
          </w:p>
        </w:tc>
        <w:tc>
          <w:tcPr>
            <w:tcW w:w="1410" w:type="dxa"/>
          </w:tcPr>
          <w:p w14:paraId="2EC0A803" w14:textId="124E10AD"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/1</w:t>
            </w:r>
          </w:p>
        </w:tc>
      </w:tr>
    </w:tbl>
    <w:p w14:paraId="2E884371" w14:textId="77777777" w:rsidR="004465C2" w:rsidRDefault="004465C2" w:rsidP="004465C2">
      <w:pPr>
        <w:rPr>
          <w:rFonts w:asciiTheme="minorHAnsi" w:hAnsiTheme="minorHAnsi" w:cstheme="minorHAnsi"/>
          <w:sz w:val="22"/>
        </w:rPr>
      </w:pPr>
    </w:p>
    <w:p w14:paraId="15C516CE" w14:textId="77777777" w:rsidR="00382032" w:rsidRDefault="00382032" w:rsidP="00382032">
      <w:pPr>
        <w:rPr>
          <w:rFonts w:asciiTheme="minorHAnsi" w:hAnsiTheme="minorHAnsi" w:cstheme="minorHAnsi"/>
          <w:sz w:val="22"/>
        </w:rPr>
      </w:pPr>
      <w:r w:rsidRPr="004D16C2">
        <w:rPr>
          <w:rFonts w:asciiTheme="minorHAnsi" w:hAnsiTheme="minorHAnsi" w:cstheme="minorHAnsi"/>
          <w:sz w:val="22"/>
        </w:rPr>
        <w:t>Ponudnik mora v obrazcu navesti podizvajalce, s katerimi nastopa, in izpolniti vse zahtevane podatke. Obrazec podpišeta tako ponudnik kot podizvajalec.</w:t>
      </w:r>
    </w:p>
    <w:p w14:paraId="45089F4C" w14:textId="77777777" w:rsidR="00382032" w:rsidRDefault="00382032" w:rsidP="00382032">
      <w:pPr>
        <w:rPr>
          <w:rFonts w:asciiTheme="minorHAnsi" w:hAnsiTheme="minorHAnsi" w:cstheme="minorHAnsi"/>
          <w:sz w:val="22"/>
        </w:rPr>
      </w:pP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2701"/>
        <w:gridCol w:w="2924"/>
      </w:tblGrid>
      <w:tr w:rsidR="00382032" w:rsidRPr="00230A63" w14:paraId="25A535CB" w14:textId="77777777" w:rsidTr="00E21790">
        <w:trPr>
          <w:trHeight w:val="56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6D404DE"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Naziv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ECBA5D2" w14:textId="77777777" w:rsidR="00382032" w:rsidRPr="00230A63" w:rsidRDefault="00382032" w:rsidP="00E21790">
            <w:pPr>
              <w:keepNext/>
              <w:keepLines/>
              <w:rPr>
                <w:rFonts w:asciiTheme="minorHAnsi" w:hAnsiTheme="minorHAnsi" w:cstheme="minorHAnsi"/>
                <w:sz w:val="22"/>
              </w:rPr>
            </w:pPr>
          </w:p>
        </w:tc>
      </w:tr>
      <w:tr w:rsidR="00382032" w:rsidRPr="00230A63" w14:paraId="43FC8F27"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E0D71AE"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Naslov sedeža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4CEFE3E" w14:textId="77777777" w:rsidR="00382032" w:rsidRPr="00230A63" w:rsidRDefault="00382032" w:rsidP="00E21790">
            <w:pPr>
              <w:keepNext/>
              <w:keepLines/>
              <w:rPr>
                <w:rFonts w:asciiTheme="minorHAnsi" w:hAnsiTheme="minorHAnsi" w:cstheme="minorHAnsi"/>
                <w:sz w:val="22"/>
              </w:rPr>
            </w:pPr>
          </w:p>
        </w:tc>
      </w:tr>
      <w:tr w:rsidR="00382032" w:rsidRPr="00230A63" w14:paraId="13C59EC2"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4B0CA41C"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Matična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F0090F3" w14:textId="77777777" w:rsidR="00382032" w:rsidRPr="00230A63" w:rsidRDefault="00382032" w:rsidP="00E21790">
            <w:pPr>
              <w:keepNext/>
              <w:keepLines/>
              <w:rPr>
                <w:rFonts w:asciiTheme="minorHAnsi" w:hAnsiTheme="minorHAnsi" w:cstheme="minorHAnsi"/>
                <w:sz w:val="22"/>
              </w:rPr>
            </w:pPr>
          </w:p>
        </w:tc>
      </w:tr>
      <w:tr w:rsidR="00382032" w:rsidRPr="00230A63" w14:paraId="65CF0CFA"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F684235"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Davčna številka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7DC0BAE6" w14:textId="77777777" w:rsidR="00382032" w:rsidRPr="00230A63" w:rsidRDefault="00382032" w:rsidP="00E21790">
            <w:pPr>
              <w:keepNext/>
              <w:keepLines/>
              <w:rPr>
                <w:rFonts w:asciiTheme="minorHAnsi" w:hAnsiTheme="minorHAnsi" w:cstheme="minorHAnsi"/>
                <w:sz w:val="22"/>
              </w:rPr>
            </w:pPr>
          </w:p>
        </w:tc>
      </w:tr>
      <w:tr w:rsidR="00382032" w:rsidRPr="00230A63" w14:paraId="201C48E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5331C3BD" w14:textId="77777777" w:rsidR="00382032" w:rsidRPr="00230A63" w:rsidRDefault="00382032" w:rsidP="00E21790">
            <w:pPr>
              <w:keepNext/>
              <w:keepLines/>
              <w:rPr>
                <w:rFonts w:asciiTheme="minorHAnsi" w:hAnsiTheme="minorHAnsi" w:cstheme="minorHAnsi"/>
                <w:sz w:val="22"/>
              </w:rPr>
            </w:pPr>
            <w:r>
              <w:rPr>
                <w:rFonts w:asciiTheme="minorHAnsi" w:hAnsiTheme="minorHAnsi" w:cstheme="minorHAnsi"/>
                <w:sz w:val="22"/>
              </w:rPr>
              <w:t>V</w:t>
            </w:r>
            <w:r w:rsidRPr="00230A63">
              <w:rPr>
                <w:rFonts w:asciiTheme="minorHAnsi" w:hAnsiTheme="minorHAnsi" w:cstheme="minorHAnsi"/>
                <w:sz w:val="22"/>
              </w:rPr>
              <w:t>si zakoniti zastopniki 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372EF93C" w14:textId="77777777" w:rsidR="00382032" w:rsidRPr="00230A63" w:rsidRDefault="00382032" w:rsidP="00E21790">
            <w:pPr>
              <w:keepNext/>
              <w:keepLines/>
              <w:rPr>
                <w:rFonts w:asciiTheme="minorHAnsi" w:hAnsiTheme="minorHAnsi" w:cstheme="minorHAnsi"/>
                <w:sz w:val="22"/>
              </w:rPr>
            </w:pPr>
          </w:p>
        </w:tc>
      </w:tr>
      <w:tr w:rsidR="00382032" w:rsidRPr="00230A63" w14:paraId="3C0B68B9"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825215A"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Številka transakcijskega računa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437D6152" w14:textId="77777777" w:rsidR="00382032" w:rsidRPr="00230A63" w:rsidRDefault="00382032" w:rsidP="00E21790">
            <w:pPr>
              <w:spacing w:line="240" w:lineRule="auto"/>
              <w:rPr>
                <w:rFonts w:asciiTheme="minorHAnsi" w:hAnsiTheme="minorHAnsi" w:cstheme="minorHAnsi"/>
                <w:sz w:val="22"/>
              </w:rPr>
            </w:pPr>
          </w:p>
        </w:tc>
      </w:tr>
      <w:tr w:rsidR="00382032" w:rsidRPr="00230A63" w14:paraId="7AC8BCA4"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1CBD4432"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Številka </w:t>
            </w:r>
            <w:r>
              <w:rPr>
                <w:rFonts w:asciiTheme="minorHAnsi" w:hAnsiTheme="minorHAnsi" w:cstheme="minorHAnsi"/>
                <w:sz w:val="22"/>
              </w:rPr>
              <w:t>telefona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3EDF47A" w14:textId="77777777" w:rsidR="00382032" w:rsidRPr="00230A63" w:rsidRDefault="00382032" w:rsidP="00E21790">
            <w:pPr>
              <w:keepNext/>
              <w:keepLines/>
              <w:rPr>
                <w:rFonts w:asciiTheme="minorHAnsi" w:hAnsiTheme="minorHAnsi" w:cstheme="minorHAnsi"/>
                <w:sz w:val="22"/>
              </w:rPr>
            </w:pPr>
          </w:p>
        </w:tc>
      </w:tr>
      <w:tr w:rsidR="00382032" w:rsidRPr="00230A63" w14:paraId="33DB3886"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1F9D4FF"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 xml:space="preserve">Elektronska pošta za obveščanje </w:t>
            </w:r>
            <w:r>
              <w:rPr>
                <w:rFonts w:asciiTheme="minorHAnsi" w:hAnsiTheme="minorHAnsi" w:cstheme="minorHAnsi"/>
                <w:sz w:val="22"/>
              </w:rPr>
              <w:t>podizvajalca</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86CE006" w14:textId="77777777" w:rsidR="00382032" w:rsidRPr="00230A63" w:rsidRDefault="00382032" w:rsidP="00E21790">
            <w:pPr>
              <w:keepNext/>
              <w:keepLines/>
              <w:rPr>
                <w:rFonts w:asciiTheme="minorHAnsi" w:hAnsiTheme="minorHAnsi" w:cstheme="minorHAnsi"/>
                <w:sz w:val="22"/>
              </w:rPr>
            </w:pPr>
          </w:p>
        </w:tc>
      </w:tr>
      <w:tr w:rsidR="00382032" w:rsidRPr="00230A63" w14:paraId="1F833283"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7C143E33" w14:textId="77777777" w:rsidR="00382032"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redno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FA31C58" w14:textId="77777777" w:rsidR="00382032" w:rsidRPr="00230A63" w:rsidRDefault="00382032" w:rsidP="00E21790">
            <w:pPr>
              <w:keepNext/>
              <w:keepLines/>
              <w:rPr>
                <w:rFonts w:asciiTheme="minorHAnsi" w:hAnsiTheme="minorHAnsi" w:cstheme="minorHAnsi"/>
                <w:sz w:val="22"/>
              </w:rPr>
            </w:pPr>
          </w:p>
        </w:tc>
      </w:tr>
      <w:tr w:rsidR="00382032" w:rsidRPr="00230A63" w14:paraId="724637B8" w14:textId="77777777" w:rsidTr="00E21790">
        <w:trPr>
          <w:trHeight w:val="540"/>
          <w:jc w:val="center"/>
        </w:trPr>
        <w:tc>
          <w:tcPr>
            <w:tcW w:w="3500" w:type="dxa"/>
            <w:tcBorders>
              <w:top w:val="single" w:sz="4" w:space="0" w:color="auto"/>
              <w:left w:val="single" w:sz="4" w:space="0" w:color="auto"/>
              <w:bottom w:val="single" w:sz="4" w:space="0" w:color="auto"/>
              <w:right w:val="single" w:sz="4" w:space="0" w:color="auto"/>
            </w:tcBorders>
            <w:vAlign w:val="center"/>
          </w:tcPr>
          <w:p w14:paraId="07359D91" w14:textId="77777777" w:rsidR="00382032" w:rsidRPr="001B6046" w:rsidRDefault="00382032" w:rsidP="00E21790">
            <w:pPr>
              <w:keepNext/>
              <w:keepLines/>
              <w:rPr>
                <w:rFonts w:asciiTheme="minorHAnsi" w:hAnsiTheme="minorHAnsi" w:cstheme="minorHAnsi"/>
                <w:sz w:val="22"/>
              </w:rPr>
            </w:pPr>
            <w:r w:rsidRPr="001B6046">
              <w:rPr>
                <w:rFonts w:asciiTheme="minorHAnsi" w:hAnsiTheme="minorHAnsi" w:cstheme="minorHAnsi"/>
                <w:sz w:val="22"/>
              </w:rPr>
              <w:t>Število pogodbeno zaposlenih delavcev</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EEA6C37" w14:textId="77777777" w:rsidR="00382032" w:rsidRPr="00230A63" w:rsidRDefault="00382032" w:rsidP="00E21790">
            <w:pPr>
              <w:keepNext/>
              <w:keepLines/>
              <w:rPr>
                <w:rFonts w:asciiTheme="minorHAnsi" w:hAnsiTheme="minorHAnsi" w:cstheme="minorHAnsi"/>
                <w:sz w:val="22"/>
              </w:rPr>
            </w:pPr>
          </w:p>
        </w:tc>
      </w:tr>
      <w:tr w:rsidR="00382032" w:rsidRPr="00230A63" w14:paraId="157749D6" w14:textId="77777777" w:rsidTr="00E21790">
        <w:trPr>
          <w:trHeight w:val="540"/>
          <w:jc w:val="center"/>
        </w:trPr>
        <w:tc>
          <w:tcPr>
            <w:tcW w:w="9125" w:type="dxa"/>
            <w:gridSpan w:val="3"/>
            <w:tcBorders>
              <w:top w:val="single" w:sz="4" w:space="0" w:color="auto"/>
              <w:left w:val="single" w:sz="4" w:space="0" w:color="auto"/>
              <w:bottom w:val="single" w:sz="4" w:space="0" w:color="auto"/>
              <w:right w:val="single" w:sz="4" w:space="0" w:color="auto"/>
            </w:tcBorders>
            <w:vAlign w:val="center"/>
          </w:tcPr>
          <w:p w14:paraId="0AD48176" w14:textId="77777777" w:rsidR="00382032" w:rsidRPr="00230A63" w:rsidRDefault="00382032" w:rsidP="00E21790">
            <w:pPr>
              <w:keepNext/>
              <w:keepLines/>
              <w:rPr>
                <w:rFonts w:asciiTheme="minorHAnsi" w:hAnsiTheme="minorHAnsi" w:cstheme="minorHAnsi"/>
                <w:sz w:val="22"/>
              </w:rPr>
            </w:pPr>
          </w:p>
        </w:tc>
      </w:tr>
      <w:tr w:rsidR="00382032" w:rsidRPr="00230A63" w14:paraId="036329AA" w14:textId="77777777" w:rsidTr="00E21790">
        <w:trPr>
          <w:trHeight w:val="334"/>
          <w:jc w:val="center"/>
        </w:trPr>
        <w:tc>
          <w:tcPr>
            <w:tcW w:w="9125" w:type="dxa"/>
            <w:gridSpan w:val="3"/>
            <w:tcBorders>
              <w:top w:val="single" w:sz="4" w:space="0" w:color="auto"/>
              <w:left w:val="single" w:sz="4" w:space="0" w:color="auto"/>
              <w:right w:val="single" w:sz="4" w:space="0" w:color="auto"/>
            </w:tcBorders>
            <w:vAlign w:val="center"/>
          </w:tcPr>
          <w:p w14:paraId="1C58528A"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b/>
                <w:sz w:val="22"/>
              </w:rPr>
              <w:t>ZAHTEVA ZA NEPOSREDNO PLAČILO (s strani naročnika) PODIZVAJLČEVE TERJATVE DO PONUDNIKA</w:t>
            </w:r>
          </w:p>
        </w:tc>
      </w:tr>
      <w:tr w:rsidR="00382032" w:rsidRPr="00230A63" w14:paraId="4D02D060" w14:textId="77777777" w:rsidTr="00E21790">
        <w:trPr>
          <w:trHeight w:val="334"/>
          <w:jc w:val="center"/>
        </w:trPr>
        <w:tc>
          <w:tcPr>
            <w:tcW w:w="3500" w:type="dxa"/>
            <w:vMerge w:val="restart"/>
            <w:tcBorders>
              <w:top w:val="single" w:sz="4" w:space="0" w:color="auto"/>
              <w:left w:val="single" w:sz="4" w:space="0" w:color="auto"/>
              <w:right w:val="single" w:sz="4" w:space="0" w:color="auto"/>
            </w:tcBorders>
            <w:vAlign w:val="center"/>
          </w:tcPr>
          <w:p w14:paraId="0E4214B6" w14:textId="77777777" w:rsidR="00382032" w:rsidRPr="00230A63" w:rsidRDefault="00382032" w:rsidP="00E21790">
            <w:pPr>
              <w:keepNext/>
              <w:keepLines/>
              <w:spacing w:line="276" w:lineRule="auto"/>
              <w:rPr>
                <w:rFonts w:asciiTheme="minorHAnsi" w:hAnsiTheme="minorHAnsi" w:cstheme="minorHAnsi"/>
                <w:sz w:val="22"/>
              </w:rPr>
            </w:pPr>
            <w:r w:rsidRPr="00230A63">
              <w:rPr>
                <w:rFonts w:asciiTheme="minorHAnsi" w:hAnsiTheme="minorHAnsi" w:cstheme="minorHAnsi"/>
                <w:sz w:val="22"/>
              </w:rPr>
              <w:t xml:space="preserve">V skladu s 94. členom ZJN-3 kot podizvajalec zahtevamo neposredno plačilo s strani naročnika </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18213534"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 xml:space="preserve">Obkrožite </w:t>
            </w:r>
          </w:p>
        </w:tc>
      </w:tr>
      <w:tr w:rsidR="00382032" w:rsidRPr="00230A63" w14:paraId="65F062FD" w14:textId="77777777" w:rsidTr="00E21790">
        <w:trPr>
          <w:trHeight w:val="334"/>
          <w:jc w:val="center"/>
        </w:trPr>
        <w:tc>
          <w:tcPr>
            <w:tcW w:w="3500" w:type="dxa"/>
            <w:vMerge/>
            <w:tcBorders>
              <w:left w:val="single" w:sz="4" w:space="0" w:color="auto"/>
              <w:bottom w:val="single" w:sz="4" w:space="0" w:color="auto"/>
              <w:right w:val="single" w:sz="4" w:space="0" w:color="auto"/>
            </w:tcBorders>
            <w:vAlign w:val="center"/>
          </w:tcPr>
          <w:p w14:paraId="0000CD78" w14:textId="77777777" w:rsidR="00382032" w:rsidRPr="00230A63" w:rsidRDefault="00382032" w:rsidP="00E21790">
            <w:pPr>
              <w:keepNext/>
              <w:keepLines/>
              <w:rPr>
                <w:rFonts w:asciiTheme="minorHAnsi" w:hAnsiTheme="minorHAnsi" w:cstheme="minorHAnsi"/>
                <w:sz w:val="22"/>
              </w:rPr>
            </w:pPr>
          </w:p>
        </w:tc>
        <w:tc>
          <w:tcPr>
            <w:tcW w:w="2701" w:type="dxa"/>
            <w:tcBorders>
              <w:top w:val="single" w:sz="4" w:space="0" w:color="auto"/>
              <w:left w:val="single" w:sz="4" w:space="0" w:color="auto"/>
              <w:bottom w:val="single" w:sz="4" w:space="0" w:color="auto"/>
              <w:right w:val="single" w:sz="4" w:space="0" w:color="auto"/>
            </w:tcBorders>
            <w:vAlign w:val="center"/>
          </w:tcPr>
          <w:p w14:paraId="39D718DC"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DA</w:t>
            </w:r>
          </w:p>
        </w:tc>
        <w:tc>
          <w:tcPr>
            <w:tcW w:w="2924" w:type="dxa"/>
            <w:tcBorders>
              <w:top w:val="single" w:sz="4" w:space="0" w:color="auto"/>
              <w:left w:val="single" w:sz="4" w:space="0" w:color="auto"/>
              <w:bottom w:val="single" w:sz="4" w:space="0" w:color="auto"/>
              <w:right w:val="single" w:sz="4" w:space="0" w:color="auto"/>
            </w:tcBorders>
            <w:vAlign w:val="center"/>
          </w:tcPr>
          <w:p w14:paraId="0BE18678" w14:textId="77777777" w:rsidR="00382032" w:rsidRPr="00230A63" w:rsidRDefault="00382032" w:rsidP="00E21790">
            <w:pPr>
              <w:keepNext/>
              <w:keepLines/>
              <w:jc w:val="center"/>
              <w:rPr>
                <w:rFonts w:asciiTheme="minorHAnsi" w:hAnsiTheme="minorHAnsi" w:cstheme="minorHAnsi"/>
                <w:sz w:val="22"/>
              </w:rPr>
            </w:pPr>
            <w:r w:rsidRPr="00230A63">
              <w:rPr>
                <w:rFonts w:asciiTheme="minorHAnsi" w:hAnsiTheme="minorHAnsi" w:cstheme="minorHAnsi"/>
                <w:sz w:val="22"/>
              </w:rPr>
              <w:t>NE</w:t>
            </w:r>
          </w:p>
        </w:tc>
      </w:tr>
      <w:tr w:rsidR="00382032" w:rsidRPr="00230A63" w14:paraId="2EF7DCF9" w14:textId="77777777" w:rsidTr="00E21790">
        <w:trPr>
          <w:trHeight w:val="428"/>
          <w:jc w:val="center"/>
        </w:trPr>
        <w:tc>
          <w:tcPr>
            <w:tcW w:w="3500" w:type="dxa"/>
            <w:tcBorders>
              <w:top w:val="single" w:sz="4" w:space="0" w:color="auto"/>
              <w:left w:val="single" w:sz="4" w:space="0" w:color="auto"/>
              <w:bottom w:val="single" w:sz="4" w:space="0" w:color="auto"/>
              <w:right w:val="single" w:sz="4" w:space="0" w:color="auto"/>
            </w:tcBorders>
            <w:vAlign w:val="center"/>
          </w:tcPr>
          <w:p w14:paraId="521262FE" w14:textId="77777777" w:rsidR="00382032" w:rsidRPr="00230A63" w:rsidRDefault="00382032" w:rsidP="00E21790">
            <w:pPr>
              <w:keepNext/>
              <w:keepLines/>
              <w:spacing w:line="276" w:lineRule="auto"/>
              <w:rPr>
                <w:rFonts w:asciiTheme="minorHAnsi" w:hAnsiTheme="minorHAnsi" w:cstheme="minorHAnsi"/>
                <w:sz w:val="22"/>
              </w:rPr>
            </w:pPr>
            <w:r>
              <w:rPr>
                <w:rFonts w:asciiTheme="minorHAnsi" w:hAnsiTheme="minorHAnsi" w:cstheme="minorHAnsi"/>
                <w:sz w:val="22"/>
              </w:rPr>
              <w:t>Vsak de</w:t>
            </w:r>
            <w:r w:rsidRPr="00230A63">
              <w:rPr>
                <w:rFonts w:asciiTheme="minorHAnsi" w:hAnsiTheme="minorHAnsi" w:cstheme="minorHAnsi"/>
                <w:sz w:val="22"/>
              </w:rPr>
              <w:t xml:space="preserve">l javnega naročila (storitev/gradnja/blago), ki se oddaja v </w:t>
            </w:r>
            <w:proofErr w:type="spellStart"/>
            <w:r w:rsidRPr="00230A63">
              <w:rPr>
                <w:rFonts w:asciiTheme="minorHAnsi" w:hAnsiTheme="minorHAnsi" w:cstheme="minorHAnsi"/>
                <w:sz w:val="22"/>
              </w:rPr>
              <w:t>podizvajanje</w:t>
            </w:r>
            <w:proofErr w:type="spellEnd"/>
            <w:r w:rsidRPr="00230A63">
              <w:rPr>
                <w:rFonts w:asciiTheme="minorHAnsi" w:hAnsiTheme="minorHAnsi" w:cstheme="minorHAnsi"/>
                <w:sz w:val="22"/>
              </w:rPr>
              <w:t xml:space="preserve"> (vrsta/opis del)</w:t>
            </w:r>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266C975F" w14:textId="77777777" w:rsidR="00382032" w:rsidRPr="00230A63" w:rsidRDefault="00382032" w:rsidP="00E21790">
            <w:pPr>
              <w:keepNext/>
              <w:keepLines/>
              <w:spacing w:line="276" w:lineRule="auto"/>
              <w:rPr>
                <w:rFonts w:asciiTheme="minorHAnsi" w:hAnsiTheme="minorHAnsi" w:cstheme="minorHAnsi"/>
                <w:sz w:val="22"/>
              </w:rPr>
            </w:pPr>
          </w:p>
        </w:tc>
      </w:tr>
      <w:tr w:rsidR="00382032" w:rsidRPr="00230A63" w14:paraId="19AC0B48" w14:textId="77777777" w:rsidTr="00E21790">
        <w:trPr>
          <w:trHeight w:val="588"/>
          <w:jc w:val="center"/>
        </w:trPr>
        <w:tc>
          <w:tcPr>
            <w:tcW w:w="3500" w:type="dxa"/>
            <w:tcBorders>
              <w:top w:val="single" w:sz="4" w:space="0" w:color="auto"/>
              <w:left w:val="single" w:sz="4" w:space="0" w:color="auto"/>
              <w:bottom w:val="single" w:sz="4" w:space="0" w:color="auto"/>
              <w:right w:val="single" w:sz="4" w:space="0" w:color="auto"/>
            </w:tcBorders>
            <w:vAlign w:val="center"/>
          </w:tcPr>
          <w:p w14:paraId="75E4FE8A" w14:textId="77777777" w:rsidR="00382032" w:rsidRPr="00230A63" w:rsidRDefault="00382032" w:rsidP="00E21790">
            <w:pPr>
              <w:keepNext/>
              <w:keepLines/>
              <w:rPr>
                <w:rFonts w:asciiTheme="minorHAnsi" w:hAnsiTheme="minorHAnsi" w:cstheme="minorHAnsi"/>
                <w:sz w:val="22"/>
              </w:rPr>
            </w:pPr>
            <w:r w:rsidRPr="00230A63">
              <w:rPr>
                <w:rFonts w:asciiTheme="minorHAnsi" w:hAnsiTheme="minorHAnsi" w:cstheme="minorHAnsi"/>
                <w:sz w:val="22"/>
              </w:rPr>
              <w:t xml:space="preserve">Količina/Delež (%) javnega naročila, ki se oddaja v </w:t>
            </w:r>
            <w:proofErr w:type="spellStart"/>
            <w:r w:rsidRPr="00230A63">
              <w:rPr>
                <w:rFonts w:asciiTheme="minorHAnsi" w:hAnsiTheme="minorHAnsi" w:cstheme="minorHAnsi"/>
                <w:sz w:val="22"/>
              </w:rPr>
              <w:t>podizvajanje</w:t>
            </w:r>
            <w:proofErr w:type="spellEnd"/>
          </w:p>
        </w:tc>
        <w:tc>
          <w:tcPr>
            <w:tcW w:w="5625" w:type="dxa"/>
            <w:gridSpan w:val="2"/>
            <w:tcBorders>
              <w:top w:val="single" w:sz="4" w:space="0" w:color="auto"/>
              <w:left w:val="single" w:sz="4" w:space="0" w:color="auto"/>
              <w:bottom w:val="single" w:sz="4" w:space="0" w:color="auto"/>
              <w:right w:val="single" w:sz="4" w:space="0" w:color="auto"/>
            </w:tcBorders>
            <w:vAlign w:val="center"/>
          </w:tcPr>
          <w:p w14:paraId="6D05FC46" w14:textId="77777777" w:rsidR="00382032" w:rsidRPr="00230A63" w:rsidRDefault="00382032" w:rsidP="00E21790">
            <w:pPr>
              <w:keepNext/>
              <w:keepLines/>
              <w:rPr>
                <w:rFonts w:asciiTheme="minorHAnsi" w:hAnsiTheme="minorHAnsi" w:cstheme="minorHAnsi"/>
                <w:sz w:val="22"/>
              </w:rPr>
            </w:pPr>
          </w:p>
        </w:tc>
      </w:tr>
    </w:tbl>
    <w:p w14:paraId="78399AC0"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663A6F71" w14:textId="77777777" w:rsidTr="00E21790">
        <w:trPr>
          <w:trHeight w:val="260"/>
        </w:trPr>
        <w:tc>
          <w:tcPr>
            <w:tcW w:w="3349" w:type="dxa"/>
            <w:tcBorders>
              <w:bottom w:val="single" w:sz="4" w:space="0" w:color="auto"/>
            </w:tcBorders>
          </w:tcPr>
          <w:p w14:paraId="54F2B089"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6B4A1D"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18072C47"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4CD23FA4" w14:textId="77777777" w:rsidTr="00E21790">
        <w:trPr>
          <w:trHeight w:val="53"/>
        </w:trPr>
        <w:tc>
          <w:tcPr>
            <w:tcW w:w="3349" w:type="dxa"/>
            <w:tcBorders>
              <w:top w:val="single" w:sz="4" w:space="0" w:color="auto"/>
            </w:tcBorders>
          </w:tcPr>
          <w:p w14:paraId="6AD21F1C"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1A0065F1"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1C539044" w14:textId="7BF190B0"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w:t>
            </w:r>
            <w:r w:rsidR="00D90EAE" w:rsidRPr="00F000E3">
              <w:rPr>
                <w:rFonts w:asciiTheme="minorHAnsi" w:eastAsia="Times New Roman" w:hAnsiTheme="minorHAnsi" w:cstheme="minorHAnsi"/>
                <w:snapToGrid w:val="0"/>
                <w:color w:val="000000"/>
                <w:sz w:val="22"/>
                <w:lang w:eastAsia="sl-SI"/>
              </w:rPr>
              <w:t xml:space="preserve">odpis </w:t>
            </w:r>
            <w:r w:rsidR="00D90EAE">
              <w:rPr>
                <w:rFonts w:asciiTheme="minorHAnsi" w:eastAsia="Times New Roman" w:hAnsiTheme="minorHAnsi" w:cstheme="minorHAnsi"/>
                <w:snapToGrid w:val="0"/>
                <w:color w:val="000000"/>
                <w:sz w:val="22"/>
                <w:lang w:eastAsia="sl-SI"/>
              </w:rPr>
              <w:t xml:space="preserve">pooblaščene osebe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38E06699" w14:textId="77777777" w:rsidR="00382032" w:rsidRDefault="00382032" w:rsidP="00382032">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382032" w:rsidRPr="00F000E3" w14:paraId="44AA0847" w14:textId="77777777" w:rsidTr="00E21790">
        <w:trPr>
          <w:trHeight w:val="260"/>
        </w:trPr>
        <w:tc>
          <w:tcPr>
            <w:tcW w:w="3349" w:type="dxa"/>
            <w:tcBorders>
              <w:bottom w:val="single" w:sz="4" w:space="0" w:color="auto"/>
            </w:tcBorders>
          </w:tcPr>
          <w:p w14:paraId="13CCC444" w14:textId="77777777" w:rsidR="00382032" w:rsidRPr="00F000E3" w:rsidRDefault="00382032" w:rsidP="00E21790">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31921F86"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DD021B5" w14:textId="77777777" w:rsidR="00382032" w:rsidRPr="00F000E3" w:rsidRDefault="00382032" w:rsidP="00E21790">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382032" w:rsidRPr="00F000E3" w14:paraId="0C9453E1" w14:textId="77777777" w:rsidTr="00E21790">
        <w:trPr>
          <w:trHeight w:val="53"/>
        </w:trPr>
        <w:tc>
          <w:tcPr>
            <w:tcW w:w="3349" w:type="dxa"/>
            <w:tcBorders>
              <w:top w:val="single" w:sz="4" w:space="0" w:color="auto"/>
            </w:tcBorders>
          </w:tcPr>
          <w:p w14:paraId="4A0C585F"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6A7006A" w14:textId="77777777" w:rsidR="00382032" w:rsidRPr="00F000E3" w:rsidRDefault="00382032" w:rsidP="00E21790">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FC7BC6C" w14:textId="7D48A08D" w:rsidR="00382032" w:rsidRPr="00F000E3" w:rsidRDefault="00D90EAE" w:rsidP="00E21790">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Pr="00F000E3">
              <w:rPr>
                <w:rFonts w:asciiTheme="minorHAnsi" w:eastAsia="Times New Roman" w:hAnsiTheme="minorHAnsi" w:cstheme="minorHAnsi"/>
                <w:snapToGrid w:val="0"/>
                <w:color w:val="000000"/>
                <w:sz w:val="22"/>
                <w:lang w:eastAsia="sl-SI"/>
              </w:rPr>
              <w:t xml:space="preserve">podpis </w:t>
            </w:r>
            <w:r>
              <w:rPr>
                <w:rFonts w:asciiTheme="minorHAnsi" w:eastAsia="Times New Roman" w:hAnsiTheme="minorHAnsi" w:cstheme="minorHAnsi"/>
                <w:snapToGrid w:val="0"/>
                <w:color w:val="000000"/>
                <w:sz w:val="22"/>
                <w:lang w:eastAsia="sl-SI"/>
              </w:rPr>
              <w:t xml:space="preserve">pooblaščene osebe </w:t>
            </w:r>
            <w:r w:rsidRPr="00F000E3">
              <w:rPr>
                <w:rFonts w:asciiTheme="minorHAnsi" w:eastAsia="Times New Roman" w:hAnsiTheme="minorHAnsi" w:cstheme="minorHAnsi"/>
                <w:snapToGrid w:val="0"/>
                <w:color w:val="000000"/>
                <w:sz w:val="22"/>
                <w:lang w:eastAsia="sl-SI"/>
              </w:rPr>
              <w:t>ponudnika)</w:t>
            </w:r>
          </w:p>
        </w:tc>
      </w:tr>
    </w:tbl>
    <w:p w14:paraId="31628DA5" w14:textId="77777777" w:rsidR="00382032" w:rsidRDefault="00382032" w:rsidP="00382032">
      <w:pPr>
        <w:rPr>
          <w:rFonts w:asciiTheme="minorHAnsi" w:hAnsiTheme="minorHAnsi" w:cstheme="minorHAnsi"/>
          <w:sz w:val="22"/>
        </w:rPr>
      </w:pPr>
    </w:p>
    <w:p w14:paraId="48C9D1BC" w14:textId="49611523" w:rsidR="00EC142D" w:rsidRDefault="00382032" w:rsidP="00382032">
      <w:pPr>
        <w:keepNext/>
        <w:keepLines/>
        <w:tabs>
          <w:tab w:val="left" w:pos="567"/>
          <w:tab w:val="left" w:pos="851"/>
          <w:tab w:val="left" w:pos="993"/>
        </w:tabs>
        <w:rPr>
          <w:rFonts w:asciiTheme="minorHAnsi" w:hAnsiTheme="minorHAnsi" w:cstheme="minorHAnsi"/>
          <w:sz w:val="22"/>
        </w:rPr>
      </w:pPr>
      <w:r w:rsidRPr="00230A63">
        <w:rPr>
          <w:rFonts w:asciiTheme="minorHAnsi" w:hAnsiTheme="minorHAnsi" w:cstheme="minorHAnsi"/>
          <w:b/>
          <w:i/>
          <w:sz w:val="16"/>
          <w:szCs w:val="16"/>
          <w:lang w:eastAsia="ar-SA"/>
        </w:rPr>
        <w:t>Navodilo</w:t>
      </w:r>
      <w:r w:rsidRPr="00230A63">
        <w:rPr>
          <w:rFonts w:asciiTheme="minorHAnsi" w:hAnsiTheme="minorHAnsi" w:cstheme="minorHAnsi"/>
          <w:i/>
          <w:sz w:val="16"/>
          <w:szCs w:val="16"/>
          <w:lang w:eastAsia="ar-SA"/>
        </w:rPr>
        <w:t xml:space="preserve">: </w:t>
      </w:r>
      <w:r w:rsidRPr="001B6046">
        <w:rPr>
          <w:rFonts w:asciiTheme="minorHAnsi" w:hAnsiTheme="minorHAnsi" w:cstheme="minorHAnsi"/>
          <w:i/>
          <w:sz w:val="16"/>
          <w:szCs w:val="16"/>
          <w:lang w:eastAsia="ar-SA"/>
        </w:rPr>
        <w:t>V primeru, da je več podizvajalcev, je potrebno obrazec priložiti za vsakega podizvajalca posebej.</w:t>
      </w:r>
      <w:r>
        <w:rPr>
          <w:rFonts w:asciiTheme="minorHAnsi" w:hAnsiTheme="minorHAnsi" w:cstheme="minorHAnsi"/>
          <w:i/>
          <w:sz w:val="16"/>
          <w:szCs w:val="16"/>
          <w:lang w:eastAsia="ar-SA"/>
        </w:rPr>
        <w:t xml:space="preserve"> </w:t>
      </w:r>
      <w:r w:rsidRPr="00FB3A24">
        <w:rPr>
          <w:rFonts w:asciiTheme="minorHAnsi" w:hAnsiTheme="minorHAnsi" w:cstheme="minorHAnsi"/>
          <w:i/>
          <w:sz w:val="16"/>
          <w:szCs w:val="16"/>
          <w:lang w:eastAsia="ar-SA"/>
        </w:rPr>
        <w:t>Če ponudnik ne nastopa z nobenim podizvajalcem, obrazca ni treba prilagati.</w:t>
      </w:r>
      <w:r w:rsidR="00106DE5">
        <w:rPr>
          <w:rFonts w:asciiTheme="minorHAnsi" w:hAnsiTheme="minorHAnsi" w:cstheme="minorHAnsi"/>
          <w:sz w:val="22"/>
        </w:rPr>
        <w:br w:type="page"/>
      </w:r>
    </w:p>
    <w:p w14:paraId="1F6B43A3" w14:textId="77777777" w:rsidR="004465C2" w:rsidRDefault="004465C2" w:rsidP="004465C2">
      <w:pPr>
        <w:rPr>
          <w:rFonts w:asciiTheme="minorHAnsi" w:hAnsiTheme="minorHAnsi" w:cstheme="minorHAnsi"/>
          <w:sz w:val="22"/>
        </w:rPr>
      </w:pPr>
    </w:p>
    <w:tbl>
      <w:tblPr>
        <w:tblStyle w:val="TableGrid"/>
        <w:tblW w:w="0" w:type="auto"/>
        <w:tblLook w:val="04A0" w:firstRow="1" w:lastRow="0" w:firstColumn="1" w:lastColumn="0" w:noHBand="0" w:noVBand="1"/>
      </w:tblPr>
      <w:tblGrid>
        <w:gridCol w:w="7650"/>
        <w:gridCol w:w="1410"/>
      </w:tblGrid>
      <w:tr w:rsidR="004465C2" w:rsidRPr="00F000E3" w14:paraId="7E3AF2C1" w14:textId="77777777" w:rsidTr="00F3217D">
        <w:tc>
          <w:tcPr>
            <w:tcW w:w="7650" w:type="dxa"/>
          </w:tcPr>
          <w:p w14:paraId="710E8E77"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Soglasje podizvajalca za neposredna plačila</w:t>
            </w:r>
          </w:p>
        </w:tc>
        <w:tc>
          <w:tcPr>
            <w:tcW w:w="1410" w:type="dxa"/>
          </w:tcPr>
          <w:p w14:paraId="567C6BA8" w14:textId="275D5669"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/2</w:t>
            </w:r>
          </w:p>
        </w:tc>
      </w:tr>
    </w:tbl>
    <w:p w14:paraId="367FD771" w14:textId="77777777" w:rsidR="004465C2" w:rsidRDefault="004465C2" w:rsidP="004465C2">
      <w:pPr>
        <w:rPr>
          <w:rFonts w:asciiTheme="minorHAnsi" w:hAnsiTheme="minorHAnsi" w:cstheme="minorHAnsi"/>
          <w:sz w:val="22"/>
        </w:rPr>
      </w:pPr>
    </w:p>
    <w:p w14:paraId="6178D14E" w14:textId="77777777" w:rsidR="004465C2" w:rsidRPr="00BD4C1B" w:rsidRDefault="004465C2" w:rsidP="004465C2">
      <w:pPr>
        <w:keepNext/>
        <w:keepLines/>
        <w:rPr>
          <w:rFonts w:asciiTheme="minorHAnsi" w:hAnsiTheme="minorHAnsi" w:cstheme="minorHAnsi"/>
          <w:sz w:val="22"/>
        </w:rPr>
      </w:pPr>
      <w:r w:rsidRPr="00BD4C1B">
        <w:rPr>
          <w:rFonts w:asciiTheme="minorHAnsi" w:hAnsiTheme="minorHAnsi" w:cstheme="minorHAnsi"/>
          <w:sz w:val="22"/>
        </w:rPr>
        <w:t>Podizvajalec_______________________________________________________________________ (</w:t>
      </w:r>
      <w:r w:rsidRPr="00BD4C1B">
        <w:rPr>
          <w:rFonts w:asciiTheme="minorHAnsi" w:hAnsiTheme="minorHAnsi" w:cstheme="minorHAnsi"/>
          <w:i/>
          <w:sz w:val="22"/>
        </w:rPr>
        <w:t>naziv podizvajalca in polni naslov</w:t>
      </w:r>
      <w:r w:rsidRPr="00BD4C1B">
        <w:rPr>
          <w:rFonts w:asciiTheme="minorHAnsi" w:hAnsiTheme="minorHAnsi" w:cstheme="minorHAnsi"/>
          <w:sz w:val="22"/>
        </w:rPr>
        <w:t>)</w:t>
      </w:r>
    </w:p>
    <w:p w14:paraId="73029392" w14:textId="77777777" w:rsidR="004465C2" w:rsidRPr="00BD4C1B" w:rsidRDefault="004465C2" w:rsidP="004465C2">
      <w:pPr>
        <w:keepNext/>
        <w:keepLines/>
        <w:rPr>
          <w:rFonts w:asciiTheme="minorHAnsi" w:hAnsiTheme="minorHAnsi" w:cstheme="minorHAnsi"/>
          <w:sz w:val="22"/>
        </w:rPr>
      </w:pPr>
    </w:p>
    <w:p w14:paraId="44E43A01" w14:textId="77777777" w:rsidR="004465C2" w:rsidRDefault="004465C2" w:rsidP="004465C2">
      <w:pPr>
        <w:keepNext/>
        <w:keepLines/>
        <w:rPr>
          <w:rFonts w:asciiTheme="minorHAnsi" w:hAnsiTheme="minorHAnsi" w:cstheme="minorHAnsi"/>
          <w:sz w:val="22"/>
        </w:rPr>
      </w:pPr>
      <w:r w:rsidRPr="00BD4C1B">
        <w:rPr>
          <w:rFonts w:asciiTheme="minorHAnsi" w:hAnsiTheme="minorHAnsi" w:cstheme="minorHAnsi"/>
          <w:sz w:val="22"/>
        </w:rPr>
        <w:t>ki nastopamo kot podizvajalec pri ponudniku</w:t>
      </w:r>
    </w:p>
    <w:p w14:paraId="02921CD9" w14:textId="77777777" w:rsidR="004465C2" w:rsidRDefault="004465C2" w:rsidP="004465C2">
      <w:pPr>
        <w:keepNext/>
        <w:keepLines/>
        <w:rPr>
          <w:rFonts w:asciiTheme="minorHAnsi" w:hAnsiTheme="minorHAnsi" w:cstheme="minorHAnsi"/>
          <w:sz w:val="22"/>
        </w:rPr>
      </w:pPr>
    </w:p>
    <w:p w14:paraId="3A695433" w14:textId="77777777" w:rsidR="004465C2" w:rsidRPr="00BD4C1B" w:rsidRDefault="004465C2" w:rsidP="004465C2">
      <w:pPr>
        <w:keepNext/>
        <w:keepLines/>
        <w:rPr>
          <w:rFonts w:asciiTheme="minorHAnsi" w:hAnsiTheme="minorHAnsi" w:cstheme="minorHAnsi"/>
          <w:sz w:val="22"/>
        </w:rPr>
      </w:pPr>
      <w:r>
        <w:rPr>
          <w:rFonts w:asciiTheme="minorHAnsi" w:hAnsiTheme="minorHAnsi" w:cstheme="minorHAnsi"/>
          <w:sz w:val="22"/>
        </w:rPr>
        <w:t>__________________________________________________________________________________</w:t>
      </w:r>
    </w:p>
    <w:p w14:paraId="75CFF82D" w14:textId="77777777" w:rsidR="004465C2" w:rsidRPr="00BD4C1B" w:rsidRDefault="004465C2" w:rsidP="004465C2">
      <w:pPr>
        <w:keepNext/>
        <w:keepLines/>
        <w:rPr>
          <w:rFonts w:asciiTheme="minorHAnsi" w:hAnsiTheme="minorHAnsi" w:cstheme="minorHAnsi"/>
          <w:sz w:val="22"/>
        </w:rPr>
      </w:pPr>
    </w:p>
    <w:p w14:paraId="4670CA69" w14:textId="77777777" w:rsidR="004465C2" w:rsidRPr="00BD4C1B" w:rsidRDefault="004465C2" w:rsidP="004465C2">
      <w:pPr>
        <w:keepNext/>
        <w:keepLines/>
        <w:jc w:val="center"/>
        <w:rPr>
          <w:rFonts w:asciiTheme="minorHAnsi" w:hAnsiTheme="minorHAnsi" w:cstheme="minorHAnsi"/>
          <w:b/>
          <w:sz w:val="22"/>
        </w:rPr>
      </w:pPr>
      <w:r w:rsidRPr="00BD4C1B">
        <w:rPr>
          <w:rFonts w:asciiTheme="minorHAnsi" w:hAnsiTheme="minorHAnsi" w:cstheme="minorHAnsi"/>
          <w:b/>
          <w:spacing w:val="40"/>
          <w:sz w:val="22"/>
        </w:rPr>
        <w:t>soglašamo</w:t>
      </w:r>
      <w:r w:rsidRPr="00BD4C1B">
        <w:rPr>
          <w:rFonts w:asciiTheme="minorHAnsi" w:hAnsiTheme="minorHAnsi" w:cstheme="minorHAnsi"/>
          <w:b/>
          <w:sz w:val="22"/>
        </w:rPr>
        <w:t>,</w:t>
      </w:r>
    </w:p>
    <w:p w14:paraId="701205EB" w14:textId="77777777" w:rsidR="004465C2" w:rsidRDefault="004465C2" w:rsidP="004465C2">
      <w:pPr>
        <w:keepNext/>
        <w:keepLines/>
        <w:rPr>
          <w:rFonts w:asciiTheme="minorHAnsi" w:hAnsiTheme="minorHAnsi" w:cstheme="minorHAnsi"/>
          <w:b/>
          <w:sz w:val="22"/>
        </w:rPr>
      </w:pPr>
    </w:p>
    <w:p w14:paraId="7E79F829" w14:textId="7F7D407A" w:rsidR="004465C2" w:rsidRPr="00BD4C1B" w:rsidRDefault="004465C2" w:rsidP="004465C2">
      <w:pPr>
        <w:keepNext/>
        <w:keepLines/>
        <w:rPr>
          <w:rFonts w:asciiTheme="minorHAnsi" w:hAnsiTheme="minorHAnsi" w:cstheme="minorHAnsi"/>
          <w:b/>
          <w:sz w:val="22"/>
        </w:rPr>
      </w:pPr>
      <w:r w:rsidRPr="00BD4C1B">
        <w:rPr>
          <w:rFonts w:asciiTheme="minorHAnsi" w:hAnsiTheme="minorHAnsi" w:cstheme="minorHAnsi"/>
          <w:sz w:val="22"/>
        </w:rPr>
        <w:t xml:space="preserve">da naročnik naše terjatve do </w:t>
      </w:r>
      <w:r>
        <w:rPr>
          <w:rFonts w:asciiTheme="minorHAnsi" w:hAnsiTheme="minorHAnsi" w:cstheme="minorHAnsi"/>
          <w:sz w:val="22"/>
        </w:rPr>
        <w:t>dobavitelja</w:t>
      </w:r>
      <w:r w:rsidRPr="00BD4C1B">
        <w:rPr>
          <w:rFonts w:asciiTheme="minorHAnsi" w:hAnsiTheme="minorHAnsi" w:cstheme="minorHAnsi"/>
          <w:sz w:val="22"/>
        </w:rPr>
        <w:t xml:space="preserve"> (ponudnika, pri katerem bomo sodelovali kot podizvajalec), v zvezi z izvedbo predmeta javnega naročila</w:t>
      </w:r>
      <w:r>
        <w:rPr>
          <w:rFonts w:asciiTheme="minorHAnsi" w:hAnsiTheme="minorHAnsi" w:cstheme="minorHAnsi"/>
          <w:sz w:val="22"/>
        </w:rPr>
        <w:t>,</w:t>
      </w:r>
      <w:r w:rsidRPr="00BD4C1B">
        <w:rPr>
          <w:rFonts w:asciiTheme="minorHAnsi" w:hAnsiTheme="minorHAnsi" w:cstheme="minorHAnsi"/>
          <w:sz w:val="22"/>
        </w:rPr>
        <w:t xml:space="preserve"> </w:t>
      </w:r>
      <w:r>
        <w:rPr>
          <w:rFonts w:asciiTheme="minorHAnsi" w:hAnsiTheme="minorHAnsi" w:cstheme="minorHAnsi"/>
          <w:sz w:val="22"/>
        </w:rPr>
        <w:t xml:space="preserve">št. </w:t>
      </w:r>
      <w:r w:rsidR="006176F5" w:rsidRPr="006176F5">
        <w:rPr>
          <w:rFonts w:asciiTheme="minorHAnsi" w:hAnsiTheme="minorHAnsi" w:cstheme="minorHAnsi"/>
          <w:sz w:val="22"/>
        </w:rPr>
        <w:t>3</w:t>
      </w:r>
      <w:r w:rsidR="00130A6A" w:rsidRPr="00130A6A">
        <w:rPr>
          <w:rFonts w:asciiTheme="minorHAnsi" w:hAnsiTheme="minorHAnsi" w:cstheme="minorHAnsi"/>
          <w:sz w:val="22"/>
        </w:rPr>
        <w:t>300-</w:t>
      </w:r>
      <w:ins w:id="25" w:author="Jure Grivić" w:date="2024-08-19T13:16:00Z" w16du:dateUtc="2024-08-19T11:16:00Z">
        <w:r w:rsidR="00B47C59">
          <w:rPr>
            <w:rFonts w:asciiTheme="minorHAnsi" w:hAnsiTheme="minorHAnsi" w:cstheme="minorHAnsi"/>
            <w:sz w:val="22"/>
          </w:rPr>
          <w:t>7</w:t>
        </w:r>
      </w:ins>
      <w:del w:id="26" w:author="Jure Grivić" w:date="2024-08-19T13:16:00Z" w16du:dateUtc="2024-08-19T11:16:00Z">
        <w:r w:rsidR="00130A6A" w:rsidRPr="00130A6A" w:rsidDel="00B47C59">
          <w:rPr>
            <w:rFonts w:asciiTheme="minorHAnsi" w:hAnsiTheme="minorHAnsi" w:cstheme="minorHAnsi"/>
            <w:sz w:val="22"/>
          </w:rPr>
          <w:delText>3</w:delText>
        </w:r>
      </w:del>
      <w:r w:rsidR="00130A6A" w:rsidRPr="00130A6A">
        <w:rPr>
          <w:rFonts w:asciiTheme="minorHAnsi" w:hAnsiTheme="minorHAnsi" w:cstheme="minorHAnsi"/>
          <w:sz w:val="22"/>
        </w:rPr>
        <w:t>/202</w:t>
      </w:r>
      <w:del w:id="27" w:author="Jure Grivić" w:date="2024-08-19T13:16:00Z" w16du:dateUtc="2024-08-19T11:16:00Z">
        <w:r w:rsidR="00130A6A" w:rsidRPr="00130A6A" w:rsidDel="00B47C59">
          <w:rPr>
            <w:rFonts w:asciiTheme="minorHAnsi" w:hAnsiTheme="minorHAnsi" w:cstheme="minorHAnsi"/>
            <w:sz w:val="22"/>
          </w:rPr>
          <w:delText>3</w:delText>
        </w:r>
      </w:del>
      <w:ins w:id="28" w:author="Jure Grivić" w:date="2024-08-19T13:16:00Z" w16du:dateUtc="2024-08-19T11:16:00Z">
        <w:r w:rsidR="00B47C59">
          <w:rPr>
            <w:rFonts w:asciiTheme="minorHAnsi" w:hAnsiTheme="minorHAnsi" w:cstheme="minorHAnsi"/>
            <w:sz w:val="22"/>
          </w:rPr>
          <w:t>4</w:t>
        </w:r>
      </w:ins>
      <w:r w:rsidR="00130A6A" w:rsidRPr="00130A6A">
        <w:rPr>
          <w:rFonts w:asciiTheme="minorHAnsi" w:hAnsiTheme="minorHAnsi" w:cstheme="minorHAnsi"/>
          <w:sz w:val="22"/>
        </w:rPr>
        <w:t xml:space="preserve"> – </w:t>
      </w:r>
      <w:del w:id="29" w:author="Jure Grivić" w:date="2024-08-19T13:17:00Z" w16du:dateUtc="2024-08-19T11:17:00Z">
        <w:r w:rsidR="00130A6A" w:rsidRPr="00130A6A" w:rsidDel="00DC07E4">
          <w:rPr>
            <w:rFonts w:asciiTheme="minorHAnsi" w:hAnsiTheme="minorHAnsi" w:cstheme="minorHAnsi"/>
            <w:sz w:val="22"/>
          </w:rPr>
          <w:delText>Nabava vodovodnega materiala za obdobje dveh let</w:delText>
        </w:r>
      </w:del>
      <w:ins w:id="30" w:author="Jure Grivić" w:date="2024-08-19T13:17:00Z" w16du:dateUtc="2024-08-19T11:17:00Z">
        <w:r w:rsidR="00DC07E4">
          <w:rPr>
            <w:rFonts w:asciiTheme="minorHAnsi" w:hAnsiTheme="minorHAnsi" w:cstheme="minorHAnsi"/>
            <w:sz w:val="22"/>
          </w:rPr>
          <w:t>Dobava električne energije za obdobje 2025 - 2027</w:t>
        </w:r>
      </w:ins>
      <w:r w:rsidRPr="006176F5">
        <w:rPr>
          <w:rFonts w:asciiTheme="minorHAnsi" w:hAnsiTheme="minorHAnsi" w:cstheme="minorHAnsi"/>
          <w:bCs/>
          <w:sz w:val="22"/>
        </w:rPr>
        <w:t>,</w:t>
      </w:r>
      <w:r w:rsidRPr="00BD4C1B">
        <w:rPr>
          <w:rFonts w:asciiTheme="minorHAnsi" w:hAnsiTheme="minorHAnsi" w:cstheme="minorHAnsi"/>
          <w:sz w:val="22"/>
        </w:rPr>
        <w:t xml:space="preserve"> plačuje neposredno na naš transakcijski račun, in sicer na podlagi izstavljenih situacij oz</w:t>
      </w:r>
      <w:r>
        <w:rPr>
          <w:rFonts w:asciiTheme="minorHAnsi" w:hAnsiTheme="minorHAnsi" w:cstheme="minorHAnsi"/>
          <w:sz w:val="22"/>
        </w:rPr>
        <w:t>iroma</w:t>
      </w:r>
      <w:r w:rsidRPr="00BD4C1B">
        <w:rPr>
          <w:rFonts w:asciiTheme="minorHAnsi" w:hAnsiTheme="minorHAnsi" w:cstheme="minorHAnsi"/>
          <w:sz w:val="22"/>
        </w:rPr>
        <w:t xml:space="preserve"> računov, ki jih bo predhodno potrdil </w:t>
      </w:r>
      <w:r w:rsidR="006176F5">
        <w:rPr>
          <w:rFonts w:asciiTheme="minorHAnsi" w:hAnsiTheme="minorHAnsi" w:cstheme="minorHAnsi"/>
          <w:sz w:val="22"/>
        </w:rPr>
        <w:t>izvajalec</w:t>
      </w:r>
      <w:r w:rsidRPr="00BD4C1B">
        <w:rPr>
          <w:rFonts w:asciiTheme="minorHAnsi" w:hAnsiTheme="minorHAnsi" w:cstheme="minorHAnsi"/>
          <w:sz w:val="22"/>
        </w:rPr>
        <w:t xml:space="preserve"> in bodo priloga računu, ki jo bo naročniku izstavil </w:t>
      </w:r>
      <w:r w:rsidR="006176F5">
        <w:rPr>
          <w:rFonts w:asciiTheme="minorHAnsi" w:hAnsiTheme="minorHAnsi" w:cstheme="minorHAnsi"/>
          <w:sz w:val="22"/>
        </w:rPr>
        <w:t>izvajalec</w:t>
      </w:r>
      <w:r w:rsidRPr="00BD4C1B">
        <w:rPr>
          <w:rFonts w:asciiTheme="minorHAnsi" w:hAnsiTheme="minorHAnsi" w:cstheme="minorHAnsi"/>
          <w:sz w:val="22"/>
        </w:rPr>
        <w:t>.</w:t>
      </w:r>
    </w:p>
    <w:p w14:paraId="28323D66" w14:textId="77777777" w:rsidR="004465C2" w:rsidRDefault="004465C2" w:rsidP="004465C2">
      <w:pPr>
        <w:keepNext/>
        <w:keepLines/>
        <w:rPr>
          <w:rFonts w:asciiTheme="minorHAnsi" w:hAnsiTheme="minorHAnsi" w:cstheme="minorHAnsi"/>
          <w:sz w:val="22"/>
        </w:rPr>
      </w:pPr>
    </w:p>
    <w:p w14:paraId="2A6A3950" w14:textId="77777777" w:rsidR="004465C2" w:rsidRDefault="004465C2" w:rsidP="004465C2">
      <w:pPr>
        <w:keepNext/>
        <w:keepLines/>
        <w:rPr>
          <w:rFonts w:asciiTheme="minorHAnsi" w:hAnsiTheme="minorHAnsi" w:cstheme="minorHAnsi"/>
          <w:sz w:val="22"/>
        </w:rPr>
      </w:pPr>
    </w:p>
    <w:p w14:paraId="482581F0" w14:textId="77777777" w:rsidR="004465C2" w:rsidRDefault="004465C2" w:rsidP="004465C2">
      <w:pPr>
        <w:keepNext/>
        <w:keepLines/>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49159336" w14:textId="77777777" w:rsidTr="00F3217D">
        <w:trPr>
          <w:trHeight w:val="260"/>
        </w:trPr>
        <w:tc>
          <w:tcPr>
            <w:tcW w:w="3349" w:type="dxa"/>
            <w:tcBorders>
              <w:bottom w:val="single" w:sz="4" w:space="0" w:color="auto"/>
            </w:tcBorders>
          </w:tcPr>
          <w:p w14:paraId="61F69FCA"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D5CECC9"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00F4C426"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57D38EDC" w14:textId="77777777" w:rsidTr="00F3217D">
        <w:trPr>
          <w:trHeight w:val="53"/>
        </w:trPr>
        <w:tc>
          <w:tcPr>
            <w:tcW w:w="3349" w:type="dxa"/>
            <w:tcBorders>
              <w:top w:val="single" w:sz="4" w:space="0" w:color="auto"/>
            </w:tcBorders>
          </w:tcPr>
          <w:p w14:paraId="5BBD5B4E"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0A6498BB"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5043E5CB" w14:textId="664441B9"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sidRPr="00F6798A">
              <w:rPr>
                <w:rFonts w:asciiTheme="minorHAnsi" w:eastAsia="Times New Roman" w:hAnsiTheme="minorHAnsi" w:cstheme="minorHAnsi"/>
                <w:snapToGrid w:val="0"/>
                <w:color w:val="000000"/>
                <w:sz w:val="22"/>
                <w:lang w:eastAsia="sl-SI"/>
              </w:rPr>
              <w:t>podizvajalca</w:t>
            </w:r>
            <w:r w:rsidRPr="00F000E3">
              <w:rPr>
                <w:rFonts w:asciiTheme="minorHAnsi" w:eastAsia="Times New Roman" w:hAnsiTheme="minorHAnsi" w:cstheme="minorHAnsi"/>
                <w:snapToGrid w:val="0"/>
                <w:color w:val="000000"/>
                <w:sz w:val="22"/>
                <w:lang w:eastAsia="sl-SI"/>
              </w:rPr>
              <w:t>)</w:t>
            </w:r>
          </w:p>
        </w:tc>
      </w:tr>
    </w:tbl>
    <w:p w14:paraId="6A1C8043" w14:textId="77777777" w:rsidR="004465C2" w:rsidRPr="00BD4C1B" w:rsidRDefault="004465C2" w:rsidP="004465C2">
      <w:pPr>
        <w:keepNext/>
        <w:keepLines/>
        <w:rPr>
          <w:rFonts w:asciiTheme="minorHAnsi" w:hAnsiTheme="minorHAnsi" w:cstheme="minorHAnsi"/>
          <w:sz w:val="22"/>
        </w:rPr>
      </w:pPr>
    </w:p>
    <w:p w14:paraId="62716B38" w14:textId="77777777" w:rsidR="004465C2" w:rsidRDefault="004465C2" w:rsidP="004465C2">
      <w:pPr>
        <w:keepNext/>
        <w:keepLines/>
        <w:rPr>
          <w:rFonts w:asciiTheme="minorHAnsi" w:hAnsiTheme="minorHAnsi" w:cstheme="minorHAnsi"/>
          <w:sz w:val="22"/>
        </w:rPr>
      </w:pPr>
    </w:p>
    <w:p w14:paraId="342B3E3A" w14:textId="77777777" w:rsidR="004465C2" w:rsidRDefault="004465C2" w:rsidP="004465C2">
      <w:pPr>
        <w:keepNext/>
        <w:keepLines/>
        <w:rPr>
          <w:rFonts w:asciiTheme="minorHAnsi" w:hAnsiTheme="minorHAnsi" w:cstheme="minorHAnsi"/>
          <w:sz w:val="22"/>
        </w:rPr>
      </w:pPr>
    </w:p>
    <w:p w14:paraId="79FF0CB6" w14:textId="77777777" w:rsidR="004465C2" w:rsidRDefault="004465C2" w:rsidP="004465C2">
      <w:pPr>
        <w:keepNext/>
        <w:keepLines/>
        <w:rPr>
          <w:rFonts w:asciiTheme="minorHAnsi" w:hAnsiTheme="minorHAnsi" w:cstheme="minorHAnsi"/>
          <w:sz w:val="22"/>
        </w:rPr>
      </w:pPr>
    </w:p>
    <w:p w14:paraId="4897938F" w14:textId="77777777" w:rsidR="004465C2" w:rsidRDefault="004465C2" w:rsidP="004465C2">
      <w:pPr>
        <w:keepNext/>
        <w:keepLines/>
        <w:rPr>
          <w:rFonts w:asciiTheme="minorHAnsi" w:hAnsiTheme="minorHAnsi" w:cstheme="minorHAnsi"/>
          <w:sz w:val="22"/>
        </w:rPr>
      </w:pPr>
    </w:p>
    <w:p w14:paraId="7A04AF16" w14:textId="77777777" w:rsidR="004465C2" w:rsidRDefault="004465C2" w:rsidP="004465C2">
      <w:pPr>
        <w:keepNext/>
        <w:keepLines/>
        <w:rPr>
          <w:rFonts w:asciiTheme="minorHAnsi" w:hAnsiTheme="minorHAnsi" w:cstheme="minorHAnsi"/>
          <w:sz w:val="22"/>
        </w:rPr>
      </w:pPr>
    </w:p>
    <w:p w14:paraId="20BDCC8A" w14:textId="77777777" w:rsidR="004465C2" w:rsidRPr="00BD4C1B" w:rsidRDefault="004465C2" w:rsidP="004465C2">
      <w:pPr>
        <w:keepNext/>
        <w:keepLines/>
        <w:rPr>
          <w:rFonts w:asciiTheme="minorHAnsi" w:hAnsiTheme="minorHAnsi" w:cstheme="minorHAnsi"/>
          <w:sz w:val="22"/>
        </w:rPr>
      </w:pPr>
    </w:p>
    <w:p w14:paraId="2C5C9330" w14:textId="77777777" w:rsidR="004465C2" w:rsidRPr="00BD4C1B" w:rsidRDefault="004465C2" w:rsidP="004465C2">
      <w:pPr>
        <w:keepNext/>
        <w:keepLines/>
        <w:rPr>
          <w:rFonts w:asciiTheme="minorHAnsi" w:hAnsiTheme="minorHAnsi" w:cstheme="minorHAnsi"/>
          <w:sz w:val="22"/>
        </w:rPr>
      </w:pPr>
    </w:p>
    <w:p w14:paraId="76877618"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Obrazec se po potrebi kopira</w:t>
      </w:r>
      <w:r>
        <w:rPr>
          <w:rFonts w:asciiTheme="minorHAnsi" w:hAnsiTheme="minorHAnsi" w:cstheme="minorHAnsi"/>
          <w:i/>
          <w:sz w:val="16"/>
          <w:szCs w:val="16"/>
          <w:lang w:eastAsia="ar-SA"/>
        </w:rPr>
        <w:t>.</w:t>
      </w:r>
    </w:p>
    <w:p w14:paraId="45CA78DF"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038BCA1F" w14:textId="0191725C" w:rsidR="004465C2" w:rsidRDefault="004465C2" w:rsidP="004465C2">
      <w:pPr>
        <w:keepNext/>
        <w:keepLines/>
        <w:tabs>
          <w:tab w:val="left" w:pos="567"/>
          <w:tab w:val="left" w:pos="851"/>
          <w:tab w:val="left" w:pos="993"/>
        </w:tabs>
        <w:rPr>
          <w:rFonts w:asciiTheme="minorHAnsi" w:hAnsiTheme="minorHAnsi" w:cstheme="minorHAnsi"/>
          <w:i/>
          <w:sz w:val="16"/>
          <w:szCs w:val="16"/>
          <w:u w:val="single"/>
          <w:lang w:eastAsia="ar-SA"/>
        </w:rPr>
      </w:pPr>
      <w:r w:rsidRPr="00BD4C1B">
        <w:rPr>
          <w:rFonts w:asciiTheme="minorHAnsi" w:hAnsiTheme="minorHAnsi" w:cstheme="minorHAnsi"/>
          <w:b/>
          <w:i/>
          <w:sz w:val="16"/>
          <w:szCs w:val="16"/>
          <w:lang w:eastAsia="ar-SA"/>
        </w:rPr>
        <w:t>Opomba</w:t>
      </w:r>
      <w:r w:rsidRPr="00BD4C1B">
        <w:rPr>
          <w:rFonts w:asciiTheme="minorHAnsi" w:hAnsiTheme="minorHAnsi" w:cstheme="minorHAnsi"/>
          <w:i/>
          <w:sz w:val="16"/>
          <w:szCs w:val="16"/>
          <w:lang w:eastAsia="ar-SA"/>
        </w:rPr>
        <w:t xml:space="preserve">: Neposredna plačila podizvajalcu so obvezna v primeru, ko podizvajalec zahteva neposredno plačilo in je v ponudbi priložena zahteva podizvajalca za neposredno plačilo. </w:t>
      </w:r>
      <w:r>
        <w:rPr>
          <w:rFonts w:asciiTheme="minorHAnsi" w:hAnsiTheme="minorHAnsi" w:cstheme="minorHAnsi"/>
          <w:i/>
          <w:sz w:val="16"/>
          <w:szCs w:val="16"/>
          <w:u w:val="single"/>
          <w:lang w:eastAsia="ar-SA"/>
        </w:rPr>
        <w:t xml:space="preserve">Če </w:t>
      </w:r>
      <w:r w:rsidRPr="00BD4C1B">
        <w:rPr>
          <w:rFonts w:asciiTheme="minorHAnsi" w:hAnsiTheme="minorHAnsi" w:cstheme="minorHAnsi"/>
          <w:i/>
          <w:sz w:val="16"/>
          <w:szCs w:val="16"/>
          <w:u w:val="single"/>
          <w:lang w:eastAsia="ar-SA"/>
        </w:rPr>
        <w:t>podizvajalec neposrednih plačil ne zahteva, te priloge ne izpolni oz</w:t>
      </w:r>
      <w:r>
        <w:rPr>
          <w:rFonts w:asciiTheme="minorHAnsi" w:hAnsiTheme="minorHAnsi" w:cstheme="minorHAnsi"/>
          <w:i/>
          <w:sz w:val="16"/>
          <w:szCs w:val="16"/>
          <w:u w:val="single"/>
          <w:lang w:eastAsia="ar-SA"/>
        </w:rPr>
        <w:t>iroma</w:t>
      </w:r>
      <w:r w:rsidRPr="00BD4C1B">
        <w:rPr>
          <w:rFonts w:asciiTheme="minorHAnsi" w:hAnsiTheme="minorHAnsi" w:cstheme="minorHAnsi"/>
          <w:i/>
          <w:sz w:val="16"/>
          <w:szCs w:val="16"/>
          <w:u w:val="single"/>
          <w:lang w:eastAsia="ar-SA"/>
        </w:rPr>
        <w:t xml:space="preserve"> priloge ni treba prilagati ponudbi.</w:t>
      </w:r>
    </w:p>
    <w:p w14:paraId="24D5C933" w14:textId="77777777" w:rsidR="004465C2" w:rsidRPr="00BD4C1B" w:rsidRDefault="004465C2" w:rsidP="004465C2">
      <w:pPr>
        <w:keepNext/>
        <w:keepLines/>
        <w:tabs>
          <w:tab w:val="left" w:pos="567"/>
          <w:tab w:val="left" w:pos="851"/>
          <w:tab w:val="left" w:pos="993"/>
        </w:tabs>
        <w:rPr>
          <w:rFonts w:asciiTheme="minorHAnsi" w:hAnsiTheme="minorHAnsi" w:cstheme="minorHAnsi"/>
          <w:i/>
          <w:sz w:val="16"/>
          <w:szCs w:val="16"/>
          <w:lang w:eastAsia="ar-SA"/>
        </w:rPr>
      </w:pPr>
    </w:p>
    <w:p w14:paraId="38947D5F" w14:textId="77777777" w:rsidR="004465C2" w:rsidRDefault="004465C2" w:rsidP="004465C2">
      <w:pPr>
        <w:spacing w:line="240" w:lineRule="auto"/>
        <w:jc w:val="left"/>
        <w:rPr>
          <w:rFonts w:ascii="Tahoma" w:hAnsi="Tahoma" w:cs="Tahoma"/>
        </w:rPr>
      </w:pPr>
      <w:r>
        <w:rPr>
          <w:rFonts w:ascii="Tahoma" w:hAnsi="Tahoma" w:cs="Tahoma"/>
        </w:rPr>
        <w:br w:type="page"/>
      </w:r>
    </w:p>
    <w:p w14:paraId="339A892B" w14:textId="77777777" w:rsidR="004465C2" w:rsidRDefault="004465C2" w:rsidP="004465C2">
      <w:pPr>
        <w:keepNext/>
        <w:keepLines/>
        <w:rPr>
          <w:rFonts w:ascii="Tahoma" w:hAnsi="Tahoma" w:cs="Tahoma"/>
        </w:rPr>
      </w:pPr>
    </w:p>
    <w:tbl>
      <w:tblPr>
        <w:tblStyle w:val="TableGrid"/>
        <w:tblW w:w="0" w:type="auto"/>
        <w:tblLook w:val="04A0" w:firstRow="1" w:lastRow="0" w:firstColumn="1" w:lastColumn="0" w:noHBand="0" w:noVBand="1"/>
      </w:tblPr>
      <w:tblGrid>
        <w:gridCol w:w="7650"/>
        <w:gridCol w:w="1410"/>
      </w:tblGrid>
      <w:tr w:rsidR="004465C2" w:rsidRPr="00F000E3" w14:paraId="6AEB12EB" w14:textId="77777777" w:rsidTr="00F3217D">
        <w:tc>
          <w:tcPr>
            <w:tcW w:w="7650" w:type="dxa"/>
          </w:tcPr>
          <w:p w14:paraId="4A8D006D" w14:textId="77777777" w:rsidR="004465C2" w:rsidRPr="00F000E3" w:rsidRDefault="004465C2" w:rsidP="00F3217D">
            <w:pPr>
              <w:rPr>
                <w:rFonts w:asciiTheme="minorHAnsi" w:hAnsiTheme="minorHAnsi" w:cstheme="minorHAnsi"/>
                <w:b/>
                <w:bCs/>
                <w:sz w:val="22"/>
              </w:rPr>
            </w:pPr>
            <w:r>
              <w:rPr>
                <w:rFonts w:asciiTheme="minorHAnsi" w:hAnsiTheme="minorHAnsi" w:cstheme="minorHAnsi"/>
                <w:b/>
                <w:bCs/>
                <w:sz w:val="22"/>
              </w:rPr>
              <w:t>Izjava – brez sodelovanja podizvajalcev</w:t>
            </w:r>
          </w:p>
        </w:tc>
        <w:tc>
          <w:tcPr>
            <w:tcW w:w="1410" w:type="dxa"/>
          </w:tcPr>
          <w:p w14:paraId="1E562C38" w14:textId="28F5B036" w:rsidR="004465C2" w:rsidRPr="00F000E3" w:rsidRDefault="004465C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9E0E72">
              <w:rPr>
                <w:rFonts w:asciiTheme="minorHAnsi" w:hAnsiTheme="minorHAnsi" w:cstheme="minorHAnsi"/>
                <w:b/>
                <w:bCs/>
                <w:sz w:val="22"/>
              </w:rPr>
              <w:t>6</w:t>
            </w:r>
            <w:r>
              <w:rPr>
                <w:rFonts w:asciiTheme="minorHAnsi" w:hAnsiTheme="minorHAnsi" w:cstheme="minorHAnsi"/>
                <w:b/>
                <w:bCs/>
                <w:sz w:val="22"/>
              </w:rPr>
              <w:t>/3</w:t>
            </w:r>
          </w:p>
        </w:tc>
      </w:tr>
    </w:tbl>
    <w:p w14:paraId="5741B283" w14:textId="77777777" w:rsidR="004465C2" w:rsidRDefault="004465C2" w:rsidP="004465C2">
      <w:pPr>
        <w:keepNext/>
        <w:keepLines/>
        <w:rPr>
          <w:rFonts w:ascii="Tahoma" w:hAnsi="Tahoma" w:cs="Tahom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4465C2" w:rsidRPr="00F000E3" w14:paraId="1F7BB680" w14:textId="77777777" w:rsidTr="00F3217D">
        <w:tc>
          <w:tcPr>
            <w:tcW w:w="1696" w:type="dxa"/>
          </w:tcPr>
          <w:p w14:paraId="0E6A3039"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1AC8AC03" w14:textId="77777777" w:rsidR="004465C2" w:rsidRPr="00F000E3" w:rsidRDefault="004465C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4465C2" w:rsidRPr="00F000E3" w14:paraId="4167065E" w14:textId="77777777" w:rsidTr="00114061">
        <w:trPr>
          <w:trHeight w:val="66"/>
        </w:trPr>
        <w:tc>
          <w:tcPr>
            <w:tcW w:w="1696" w:type="dxa"/>
          </w:tcPr>
          <w:p w14:paraId="681503F2" w14:textId="77777777" w:rsidR="004465C2" w:rsidRPr="00F000E3" w:rsidRDefault="004465C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094544A4" w14:textId="77777777" w:rsidR="004465C2" w:rsidRPr="00F000E3" w:rsidRDefault="004465C2" w:rsidP="00F3217D">
            <w:pPr>
              <w:rPr>
                <w:rFonts w:asciiTheme="minorHAnsi" w:hAnsiTheme="minorHAnsi" w:cstheme="minorHAnsi"/>
                <w:sz w:val="18"/>
                <w:szCs w:val="18"/>
              </w:rPr>
            </w:pPr>
          </w:p>
        </w:tc>
      </w:tr>
    </w:tbl>
    <w:p w14:paraId="286C263B" w14:textId="77777777" w:rsidR="004465C2" w:rsidRDefault="004465C2" w:rsidP="004465C2">
      <w:pPr>
        <w:keepNext/>
        <w:keepLines/>
        <w:rPr>
          <w:rFonts w:ascii="Tahoma" w:hAnsi="Tahoma" w:cs="Tahoma"/>
        </w:rPr>
      </w:pPr>
    </w:p>
    <w:p w14:paraId="5803765B" w14:textId="77777777" w:rsidR="004465C2" w:rsidRPr="00B0721C" w:rsidRDefault="004465C2" w:rsidP="004465C2">
      <w:pPr>
        <w:spacing w:line="240" w:lineRule="auto"/>
        <w:contextualSpacing/>
        <w:jc w:val="center"/>
        <w:rPr>
          <w:rFonts w:ascii="Calibri" w:eastAsia="Times New Roman" w:hAnsi="Calibri"/>
          <w:spacing w:val="40"/>
          <w:sz w:val="22"/>
          <w:szCs w:val="24"/>
          <w:lang w:eastAsia="sl-SI"/>
        </w:rPr>
      </w:pPr>
      <w:r w:rsidRPr="00B0721C">
        <w:rPr>
          <w:rFonts w:ascii="Calibri" w:eastAsia="Times New Roman" w:hAnsi="Calibri"/>
          <w:b/>
          <w:bCs/>
          <w:spacing w:val="40"/>
          <w:sz w:val="22"/>
          <w:szCs w:val="24"/>
          <w:lang w:eastAsia="sl-SI"/>
        </w:rPr>
        <w:t>Izjavljamo</w:t>
      </w:r>
      <w:r w:rsidRPr="00B0721C">
        <w:rPr>
          <w:rFonts w:ascii="Calibri" w:eastAsia="Times New Roman" w:hAnsi="Calibri"/>
          <w:spacing w:val="40"/>
          <w:sz w:val="22"/>
          <w:szCs w:val="24"/>
          <w:lang w:eastAsia="sl-SI"/>
        </w:rPr>
        <w:t>,</w:t>
      </w:r>
    </w:p>
    <w:p w14:paraId="17E0617E" w14:textId="77777777" w:rsidR="004465C2" w:rsidRDefault="004465C2" w:rsidP="004465C2">
      <w:pPr>
        <w:spacing w:line="240" w:lineRule="auto"/>
        <w:contextualSpacing/>
        <w:rPr>
          <w:rFonts w:ascii="Calibri" w:eastAsia="Times New Roman" w:hAnsi="Calibri"/>
          <w:sz w:val="22"/>
          <w:szCs w:val="24"/>
          <w:lang w:eastAsia="sl-SI"/>
        </w:rPr>
      </w:pPr>
    </w:p>
    <w:p w14:paraId="1608EFD9" w14:textId="3C5114CA" w:rsidR="004465C2" w:rsidRPr="006F3E23" w:rsidRDefault="004465C2" w:rsidP="004465C2">
      <w:pPr>
        <w:spacing w:line="240" w:lineRule="auto"/>
        <w:contextualSpacing/>
        <w:rPr>
          <w:rFonts w:ascii="Calibri" w:eastAsia="Times New Roman" w:hAnsi="Calibri"/>
          <w:b/>
          <w:sz w:val="22"/>
          <w:szCs w:val="24"/>
          <w:lang w:eastAsia="sl-SI"/>
        </w:rPr>
      </w:pPr>
      <w:r w:rsidRPr="006F3E23">
        <w:rPr>
          <w:rFonts w:ascii="Calibri" w:eastAsia="Times New Roman" w:hAnsi="Calibri"/>
          <w:sz w:val="22"/>
          <w:szCs w:val="24"/>
          <w:lang w:eastAsia="sl-SI"/>
        </w:rPr>
        <w:t>da kot ponudnik v zvezi z javnim naročilom</w:t>
      </w:r>
      <w:r w:rsidR="006176F5" w:rsidRPr="006F3E23">
        <w:rPr>
          <w:rFonts w:ascii="Calibri" w:eastAsia="Times New Roman" w:hAnsi="Calibri"/>
          <w:sz w:val="22"/>
          <w:szCs w:val="24"/>
          <w:lang w:eastAsia="sl-SI"/>
        </w:rPr>
        <w:t xml:space="preserve">, št. </w:t>
      </w:r>
      <w:del w:id="31" w:author="Jure Grivić" w:date="2024-08-12T14:12:00Z" w16du:dateUtc="2024-08-12T12:12:00Z">
        <w:r w:rsidR="006176F5" w:rsidRPr="006F3E23" w:rsidDel="0077534D">
          <w:rPr>
            <w:rFonts w:ascii="Calibri" w:eastAsia="Times New Roman" w:hAnsi="Calibri"/>
            <w:sz w:val="22"/>
            <w:szCs w:val="24"/>
            <w:lang w:eastAsia="sl-SI"/>
          </w:rPr>
          <w:delText>3</w:delText>
        </w:r>
        <w:r w:rsidR="006F3E23" w:rsidRPr="006F3E23" w:rsidDel="0077534D">
          <w:rPr>
            <w:rFonts w:ascii="Calibri" w:eastAsia="Times New Roman" w:hAnsi="Calibri"/>
            <w:sz w:val="22"/>
            <w:szCs w:val="24"/>
            <w:lang w:eastAsia="sl-SI"/>
          </w:rPr>
          <w:delText>300-2/2024</w:delText>
        </w:r>
      </w:del>
      <w:ins w:id="32" w:author="Jure Grivić" w:date="2024-08-12T14:12:00Z" w16du:dateUtc="2024-08-12T12:12:00Z">
        <w:r w:rsidR="0077534D">
          <w:rPr>
            <w:rFonts w:ascii="Calibri" w:eastAsia="Times New Roman" w:hAnsi="Calibri"/>
            <w:sz w:val="22"/>
            <w:szCs w:val="24"/>
            <w:lang w:eastAsia="sl-SI"/>
          </w:rPr>
          <w:t>3300-7/2024</w:t>
        </w:r>
      </w:ins>
      <w:r w:rsidR="006F3E23" w:rsidRPr="006F3E23">
        <w:rPr>
          <w:rFonts w:ascii="Calibri" w:eastAsia="Times New Roman" w:hAnsi="Calibri"/>
          <w:sz w:val="22"/>
          <w:szCs w:val="24"/>
          <w:lang w:eastAsia="sl-SI"/>
        </w:rPr>
        <w:t xml:space="preserve"> – </w:t>
      </w:r>
      <w:del w:id="33" w:author="Jure Grivić" w:date="2024-08-19T13:18:00Z" w16du:dateUtc="2024-08-19T11:18:00Z">
        <w:r w:rsidR="006F3E23" w:rsidRPr="006F3E23" w:rsidDel="00DC07E4">
          <w:rPr>
            <w:rFonts w:ascii="Calibri" w:eastAsia="Times New Roman" w:hAnsi="Calibri"/>
            <w:sz w:val="22"/>
            <w:szCs w:val="24"/>
            <w:lang w:eastAsia="sl-SI"/>
          </w:rPr>
          <w:delText>Nabava električne energije za obdobje 2025 - 2027</w:delText>
        </w:r>
      </w:del>
      <w:ins w:id="34" w:author="Jure Grivić" w:date="2024-08-19T13:18:00Z" w16du:dateUtc="2024-08-19T11:18:00Z">
        <w:r w:rsidR="00DC07E4">
          <w:rPr>
            <w:rFonts w:ascii="Calibri" w:eastAsia="Times New Roman" w:hAnsi="Calibri"/>
            <w:sz w:val="22"/>
            <w:szCs w:val="24"/>
            <w:lang w:eastAsia="sl-SI"/>
          </w:rPr>
          <w:t>Dobava električne energije za obdobje 2025 - 2027</w:t>
        </w:r>
      </w:ins>
      <w:r w:rsidRPr="006F3E23">
        <w:rPr>
          <w:rFonts w:ascii="Calibri" w:eastAsia="Times New Roman" w:hAnsi="Calibri"/>
          <w:sz w:val="22"/>
          <w:szCs w:val="24"/>
          <w:lang w:eastAsia="sl-SI"/>
        </w:rPr>
        <w:t>,</w:t>
      </w:r>
      <w:r w:rsidRPr="006F3E23">
        <w:rPr>
          <w:rFonts w:ascii="Calibri" w:eastAsia="Times New Roman" w:hAnsi="Calibri"/>
          <w:b/>
          <w:sz w:val="22"/>
          <w:szCs w:val="24"/>
          <w:lang w:eastAsia="sl-SI"/>
        </w:rPr>
        <w:t xml:space="preserve"> </w:t>
      </w:r>
      <w:r w:rsidRPr="006F3E23">
        <w:rPr>
          <w:rFonts w:ascii="Calibri" w:eastAsia="Times New Roman" w:hAnsi="Calibri"/>
          <w:sz w:val="22"/>
          <w:szCs w:val="24"/>
          <w:lang w:eastAsia="sl-SI"/>
        </w:rPr>
        <w:t xml:space="preserve">izjavljamo, da za izvedbo tega javnega naročila </w:t>
      </w:r>
      <w:r w:rsidRPr="006F3E23">
        <w:rPr>
          <w:rFonts w:ascii="Calibri" w:eastAsia="Times New Roman" w:hAnsi="Calibri"/>
          <w:b/>
          <w:sz w:val="22"/>
          <w:szCs w:val="24"/>
          <w:lang w:eastAsia="sl-SI"/>
        </w:rPr>
        <w:t>ne bomo</w:t>
      </w:r>
      <w:r w:rsidRPr="006F3E23">
        <w:rPr>
          <w:rFonts w:ascii="Calibri" w:eastAsia="Times New Roman" w:hAnsi="Calibri"/>
          <w:sz w:val="22"/>
          <w:szCs w:val="24"/>
          <w:lang w:eastAsia="sl-SI"/>
        </w:rPr>
        <w:t xml:space="preserve"> imeli podizvajalcev. </w:t>
      </w:r>
    </w:p>
    <w:p w14:paraId="6FE61FD6" w14:textId="77777777" w:rsidR="004465C2" w:rsidRDefault="004465C2" w:rsidP="004465C2">
      <w:pPr>
        <w:keepNext/>
        <w:keepLines/>
        <w:rPr>
          <w:rFonts w:ascii="Tahoma" w:hAnsi="Tahoma" w:cs="Tahoma"/>
        </w:rPr>
      </w:pPr>
    </w:p>
    <w:p w14:paraId="6A6043EF" w14:textId="77777777" w:rsidR="004465C2" w:rsidRDefault="004465C2" w:rsidP="004465C2">
      <w:pPr>
        <w:keepNext/>
        <w:keepLines/>
        <w:rPr>
          <w:rFonts w:ascii="Tahoma" w:hAnsi="Tahoma" w:cs="Tahoma"/>
        </w:rPr>
      </w:pPr>
    </w:p>
    <w:p w14:paraId="0A1B16F2" w14:textId="77777777" w:rsidR="004465C2" w:rsidRDefault="004465C2" w:rsidP="004465C2">
      <w:pPr>
        <w:keepNext/>
        <w:keepLines/>
        <w:rPr>
          <w:rFonts w:ascii="Tahoma" w:hAnsi="Tahoma" w:cs="Tahoma"/>
        </w:rPr>
      </w:pPr>
    </w:p>
    <w:p w14:paraId="4C4C03B3" w14:textId="77777777" w:rsidR="004465C2" w:rsidRDefault="004465C2" w:rsidP="004465C2">
      <w:pPr>
        <w:keepNext/>
        <w:keepLines/>
        <w:rPr>
          <w:rFonts w:ascii="Tahoma" w:hAnsi="Tahoma" w:cs="Tahoma"/>
        </w:rPr>
      </w:pPr>
    </w:p>
    <w:p w14:paraId="1B36D64D" w14:textId="77777777" w:rsidR="004465C2" w:rsidRDefault="004465C2" w:rsidP="004465C2">
      <w:pPr>
        <w:keepNext/>
        <w:keepLines/>
        <w:rPr>
          <w:rFonts w:ascii="Tahoma" w:hAnsi="Tahoma" w:cs="Tahoma"/>
        </w:rPr>
      </w:pPr>
    </w:p>
    <w:p w14:paraId="21C80D82" w14:textId="77777777" w:rsidR="004465C2" w:rsidRDefault="004465C2" w:rsidP="004465C2">
      <w:pPr>
        <w:keepNext/>
        <w:keepLines/>
        <w:rPr>
          <w:rFonts w:ascii="Tahoma" w:hAnsi="Tahoma" w:cs="Tahoma"/>
        </w:rPr>
      </w:pPr>
    </w:p>
    <w:p w14:paraId="12BAFD49" w14:textId="77777777" w:rsidR="004465C2" w:rsidRDefault="004465C2" w:rsidP="004465C2">
      <w:pPr>
        <w:keepNext/>
        <w:keepLines/>
        <w:rPr>
          <w:rFonts w:ascii="Tahoma" w:hAnsi="Tahoma" w:cs="Tahoma"/>
        </w:rPr>
      </w:pPr>
    </w:p>
    <w:p w14:paraId="2A9390D1" w14:textId="77777777" w:rsidR="004465C2" w:rsidRDefault="004465C2" w:rsidP="004465C2">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4465C2" w:rsidRPr="00F000E3" w14:paraId="19EFEBB4" w14:textId="77777777" w:rsidTr="00F3217D">
        <w:trPr>
          <w:trHeight w:val="260"/>
        </w:trPr>
        <w:tc>
          <w:tcPr>
            <w:tcW w:w="3349" w:type="dxa"/>
            <w:tcBorders>
              <w:bottom w:val="single" w:sz="4" w:space="0" w:color="auto"/>
            </w:tcBorders>
          </w:tcPr>
          <w:p w14:paraId="7A277DB6" w14:textId="77777777" w:rsidR="004465C2" w:rsidRPr="00F000E3" w:rsidRDefault="004465C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80E9C83"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43972EEC" w14:textId="77777777" w:rsidR="004465C2" w:rsidRPr="00F000E3" w:rsidRDefault="004465C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4465C2" w:rsidRPr="00F000E3" w14:paraId="73F6607B" w14:textId="77777777" w:rsidTr="00D90EAE">
        <w:trPr>
          <w:trHeight w:val="338"/>
        </w:trPr>
        <w:tc>
          <w:tcPr>
            <w:tcW w:w="3349" w:type="dxa"/>
            <w:tcBorders>
              <w:top w:val="single" w:sz="4" w:space="0" w:color="auto"/>
            </w:tcBorders>
          </w:tcPr>
          <w:p w14:paraId="2432154F"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30684507" w14:textId="77777777" w:rsidR="004465C2" w:rsidRPr="00F000E3" w:rsidRDefault="004465C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B2CE267" w14:textId="639A43D3" w:rsidR="004465C2" w:rsidRPr="00F000E3" w:rsidRDefault="00D90EAE"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DE0516F" w14:textId="77777777" w:rsidR="004465C2" w:rsidRDefault="004465C2" w:rsidP="004465C2">
      <w:pPr>
        <w:keepNext/>
        <w:keepLines/>
        <w:rPr>
          <w:rFonts w:ascii="Tahoma" w:hAnsi="Tahoma" w:cs="Tahoma"/>
        </w:rPr>
      </w:pPr>
    </w:p>
    <w:p w14:paraId="31A0E7D1" w14:textId="77777777" w:rsidR="004465C2" w:rsidRDefault="004465C2" w:rsidP="004465C2">
      <w:pPr>
        <w:keepNext/>
        <w:keepLines/>
        <w:rPr>
          <w:rFonts w:ascii="Tahoma" w:hAnsi="Tahoma" w:cs="Tahoma"/>
        </w:rPr>
      </w:pPr>
    </w:p>
    <w:p w14:paraId="04EA0443" w14:textId="77777777" w:rsidR="004465C2" w:rsidRDefault="004465C2" w:rsidP="004465C2">
      <w:pPr>
        <w:keepNext/>
        <w:keepLines/>
        <w:rPr>
          <w:rFonts w:ascii="Tahoma" w:hAnsi="Tahoma" w:cs="Tahoma"/>
        </w:rPr>
      </w:pPr>
    </w:p>
    <w:p w14:paraId="20B22ED2" w14:textId="77777777" w:rsidR="004465C2" w:rsidRDefault="004465C2" w:rsidP="004465C2">
      <w:pPr>
        <w:keepNext/>
        <w:keepLines/>
        <w:rPr>
          <w:rFonts w:ascii="Tahoma" w:hAnsi="Tahoma" w:cs="Tahoma"/>
        </w:rPr>
      </w:pPr>
    </w:p>
    <w:p w14:paraId="6EBAF5C5" w14:textId="77777777" w:rsidR="004465C2" w:rsidRDefault="004465C2" w:rsidP="004465C2">
      <w:pPr>
        <w:keepNext/>
        <w:keepLines/>
        <w:rPr>
          <w:rFonts w:ascii="Tahoma" w:hAnsi="Tahoma" w:cs="Tahoma"/>
        </w:rPr>
      </w:pPr>
    </w:p>
    <w:p w14:paraId="15736B59" w14:textId="77777777" w:rsidR="004465C2" w:rsidRDefault="004465C2" w:rsidP="004465C2">
      <w:pPr>
        <w:keepNext/>
        <w:keepLines/>
        <w:rPr>
          <w:rFonts w:ascii="Tahoma" w:hAnsi="Tahoma" w:cs="Tahoma"/>
        </w:rPr>
      </w:pPr>
    </w:p>
    <w:p w14:paraId="07E9F4A6" w14:textId="77777777" w:rsidR="004465C2" w:rsidRDefault="004465C2" w:rsidP="004465C2">
      <w:pPr>
        <w:keepNext/>
        <w:keepLines/>
        <w:rPr>
          <w:rFonts w:ascii="Tahoma" w:hAnsi="Tahoma" w:cs="Tahoma"/>
        </w:rPr>
      </w:pPr>
    </w:p>
    <w:p w14:paraId="355B4A70" w14:textId="77777777" w:rsidR="004465C2" w:rsidRDefault="004465C2" w:rsidP="004465C2">
      <w:pPr>
        <w:keepNext/>
        <w:keepLines/>
        <w:rPr>
          <w:rFonts w:ascii="Tahoma" w:hAnsi="Tahoma" w:cs="Tahoma"/>
        </w:rPr>
      </w:pPr>
    </w:p>
    <w:p w14:paraId="0A438521" w14:textId="77777777" w:rsidR="004465C2" w:rsidRDefault="004465C2" w:rsidP="004465C2">
      <w:pPr>
        <w:keepNext/>
        <w:keepLines/>
        <w:rPr>
          <w:rFonts w:ascii="Tahoma" w:hAnsi="Tahoma" w:cs="Tahoma"/>
        </w:rPr>
      </w:pPr>
    </w:p>
    <w:p w14:paraId="5B56FFAE" w14:textId="38132CE5" w:rsidR="00114061" w:rsidRDefault="004465C2" w:rsidP="004465C2">
      <w:pPr>
        <w:keepNext/>
        <w:keepLines/>
        <w:rPr>
          <w:rFonts w:asciiTheme="minorHAnsi" w:hAnsiTheme="minorHAnsi" w:cstheme="minorHAnsi"/>
          <w:i/>
          <w:iCs/>
          <w:sz w:val="16"/>
          <w:szCs w:val="16"/>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52AE2E4C" w14:textId="77777777" w:rsidR="00114061" w:rsidRDefault="00114061">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p w14:paraId="11CE72B4" w14:textId="77777777" w:rsidR="004465C2" w:rsidRDefault="004465C2" w:rsidP="004465C2">
      <w:pPr>
        <w:keepNext/>
        <w:keepLines/>
        <w:rPr>
          <w:rFonts w:ascii="Tahoma" w:hAnsi="Tahoma" w:cs="Tahoma"/>
        </w:rPr>
      </w:pPr>
    </w:p>
    <w:tbl>
      <w:tblPr>
        <w:tblStyle w:val="TableGrid"/>
        <w:tblW w:w="0" w:type="auto"/>
        <w:tblLook w:val="04A0" w:firstRow="1" w:lastRow="0" w:firstColumn="1" w:lastColumn="0" w:noHBand="0" w:noVBand="1"/>
      </w:tblPr>
      <w:tblGrid>
        <w:gridCol w:w="7650"/>
        <w:gridCol w:w="1410"/>
      </w:tblGrid>
      <w:tr w:rsidR="00114061" w:rsidRPr="00F000E3" w14:paraId="08D94046" w14:textId="77777777" w:rsidTr="001C78D5">
        <w:tc>
          <w:tcPr>
            <w:tcW w:w="7650" w:type="dxa"/>
          </w:tcPr>
          <w:p w14:paraId="5A696AA9" w14:textId="22294D4E" w:rsidR="00114061" w:rsidRPr="00F000E3" w:rsidRDefault="00114061" w:rsidP="001C78D5">
            <w:pPr>
              <w:rPr>
                <w:rFonts w:asciiTheme="minorHAnsi" w:hAnsiTheme="minorHAnsi" w:cstheme="minorHAnsi"/>
                <w:b/>
                <w:bCs/>
                <w:sz w:val="22"/>
              </w:rPr>
            </w:pPr>
            <w:r>
              <w:rPr>
                <w:rFonts w:asciiTheme="minorHAnsi" w:hAnsiTheme="minorHAnsi" w:cstheme="minorHAnsi"/>
                <w:b/>
                <w:bCs/>
                <w:sz w:val="22"/>
              </w:rPr>
              <w:t>Izjava o izvoru dobavljene električne energije</w:t>
            </w:r>
          </w:p>
        </w:tc>
        <w:tc>
          <w:tcPr>
            <w:tcW w:w="1410" w:type="dxa"/>
          </w:tcPr>
          <w:p w14:paraId="192DB083" w14:textId="671EAD80" w:rsidR="00114061" w:rsidRPr="00F000E3" w:rsidRDefault="00114061" w:rsidP="001C78D5">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7</w:t>
            </w:r>
          </w:p>
        </w:tc>
      </w:tr>
    </w:tbl>
    <w:p w14:paraId="11837721" w14:textId="77777777" w:rsidR="00114061" w:rsidRDefault="00114061" w:rsidP="00114061">
      <w:pPr>
        <w:keepNext/>
        <w:keepLines/>
        <w:rPr>
          <w:rFonts w:ascii="Tahoma" w:hAnsi="Tahoma" w:cs="Tahom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14061" w:rsidRPr="00F000E3" w14:paraId="5EE9B0F6" w14:textId="77777777" w:rsidTr="001C78D5">
        <w:tc>
          <w:tcPr>
            <w:tcW w:w="1696" w:type="dxa"/>
          </w:tcPr>
          <w:p w14:paraId="7B7DDB37" w14:textId="77777777" w:rsidR="00114061" w:rsidRPr="00F000E3" w:rsidRDefault="00114061" w:rsidP="001C78D5">
            <w:pPr>
              <w:rPr>
                <w:rFonts w:asciiTheme="minorHAnsi" w:hAnsiTheme="minorHAnsi" w:cstheme="minorHAnsi"/>
                <w:sz w:val="22"/>
              </w:rPr>
            </w:pPr>
            <w:r w:rsidRPr="00F000E3">
              <w:rPr>
                <w:rFonts w:asciiTheme="minorHAnsi" w:hAnsiTheme="minorHAnsi" w:cstheme="minorHAnsi"/>
                <w:sz w:val="22"/>
              </w:rPr>
              <w:t>Ponudnik:</w:t>
            </w:r>
          </w:p>
        </w:tc>
        <w:tc>
          <w:tcPr>
            <w:tcW w:w="7364" w:type="dxa"/>
          </w:tcPr>
          <w:p w14:paraId="264FCFF5" w14:textId="77777777" w:rsidR="00114061" w:rsidRPr="00F000E3" w:rsidRDefault="00114061" w:rsidP="001C78D5">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114061" w:rsidRPr="00F000E3" w14:paraId="1DA7DBB9" w14:textId="77777777" w:rsidTr="001C78D5">
        <w:trPr>
          <w:trHeight w:val="66"/>
        </w:trPr>
        <w:tc>
          <w:tcPr>
            <w:tcW w:w="1696" w:type="dxa"/>
          </w:tcPr>
          <w:p w14:paraId="4636A7BB" w14:textId="77777777" w:rsidR="00114061" w:rsidRPr="00F000E3" w:rsidRDefault="00114061" w:rsidP="001C78D5">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364" w:type="dxa"/>
          </w:tcPr>
          <w:p w14:paraId="39CD8D05" w14:textId="77777777" w:rsidR="00114061" w:rsidRPr="00F000E3" w:rsidRDefault="00114061" w:rsidP="001C78D5">
            <w:pPr>
              <w:rPr>
                <w:rFonts w:asciiTheme="minorHAnsi" w:hAnsiTheme="minorHAnsi" w:cstheme="minorHAnsi"/>
                <w:sz w:val="18"/>
                <w:szCs w:val="18"/>
              </w:rPr>
            </w:pPr>
          </w:p>
        </w:tc>
      </w:tr>
    </w:tbl>
    <w:p w14:paraId="4BA5190E" w14:textId="77777777" w:rsidR="00114061" w:rsidRDefault="00114061" w:rsidP="00114061">
      <w:pPr>
        <w:keepNext/>
        <w:keepLines/>
        <w:rPr>
          <w:rFonts w:ascii="Tahoma" w:hAnsi="Tahoma" w:cs="Tahoma"/>
        </w:rPr>
      </w:pPr>
    </w:p>
    <w:p w14:paraId="6BF53A82" w14:textId="77777777" w:rsidR="00114061" w:rsidRPr="00F96489" w:rsidRDefault="00114061" w:rsidP="004465C2">
      <w:pPr>
        <w:keepNext/>
        <w:keepLines/>
        <w:rPr>
          <w:rFonts w:asciiTheme="minorHAnsi" w:hAnsiTheme="minorHAnsi" w:cstheme="minorHAnsi"/>
          <w:sz w:val="22"/>
          <w:szCs w:val="24"/>
        </w:rPr>
      </w:pPr>
    </w:p>
    <w:p w14:paraId="3060DBB2" w14:textId="3B4E0875" w:rsidR="00F96489" w:rsidRPr="00F96489" w:rsidRDefault="00F96489" w:rsidP="00F96489">
      <w:pPr>
        <w:keepNext/>
        <w:keepLines/>
        <w:rPr>
          <w:rFonts w:asciiTheme="minorHAnsi" w:hAnsiTheme="minorHAnsi" w:cstheme="minorHAnsi"/>
          <w:sz w:val="22"/>
          <w:szCs w:val="24"/>
        </w:rPr>
      </w:pPr>
      <w:r w:rsidRPr="00F96489">
        <w:rPr>
          <w:rFonts w:asciiTheme="minorHAnsi" w:hAnsiTheme="minorHAnsi" w:cstheme="minorHAnsi"/>
          <w:sz w:val="22"/>
          <w:szCs w:val="24"/>
        </w:rPr>
        <w:t xml:space="preserve">Z namenom udeležbe na javnem </w:t>
      </w:r>
      <w:r>
        <w:rPr>
          <w:rFonts w:asciiTheme="minorHAnsi" w:hAnsiTheme="minorHAnsi" w:cstheme="minorHAnsi"/>
          <w:sz w:val="22"/>
          <w:szCs w:val="24"/>
        </w:rPr>
        <w:t>naročilu »</w:t>
      </w:r>
      <w:del w:id="35" w:author="Jure Grivić" w:date="2024-08-12T14:12:00Z" w16du:dateUtc="2024-08-12T12:12:00Z">
        <w:r w:rsidDel="0077534D">
          <w:rPr>
            <w:rFonts w:asciiTheme="minorHAnsi" w:hAnsiTheme="minorHAnsi" w:cstheme="minorHAnsi"/>
            <w:sz w:val="22"/>
            <w:szCs w:val="24"/>
          </w:rPr>
          <w:delText>33</w:delText>
        </w:r>
        <w:r w:rsidRPr="00F96489" w:rsidDel="0077534D">
          <w:rPr>
            <w:rFonts w:asciiTheme="minorHAnsi" w:hAnsiTheme="minorHAnsi" w:cstheme="minorHAnsi"/>
            <w:sz w:val="22"/>
            <w:szCs w:val="24"/>
          </w:rPr>
          <w:delText>00-2/2024</w:delText>
        </w:r>
      </w:del>
      <w:ins w:id="36" w:author="Jure Grivić" w:date="2024-08-12T14:12:00Z" w16du:dateUtc="2024-08-12T12:12:00Z">
        <w:r w:rsidR="0077534D">
          <w:rPr>
            <w:rFonts w:asciiTheme="minorHAnsi" w:hAnsiTheme="minorHAnsi" w:cstheme="minorHAnsi"/>
            <w:sz w:val="22"/>
            <w:szCs w:val="24"/>
          </w:rPr>
          <w:t>3300-7/2024</w:t>
        </w:r>
      </w:ins>
      <w:r w:rsidRPr="00F96489">
        <w:rPr>
          <w:rFonts w:asciiTheme="minorHAnsi" w:hAnsiTheme="minorHAnsi" w:cstheme="minorHAnsi"/>
          <w:sz w:val="22"/>
          <w:szCs w:val="24"/>
        </w:rPr>
        <w:t xml:space="preserve"> – </w:t>
      </w:r>
      <w:del w:id="37" w:author="Jure Grivić" w:date="2024-08-19T13:18:00Z" w16du:dateUtc="2024-08-19T11:18:00Z">
        <w:r w:rsidRPr="00F96489" w:rsidDel="00DC07E4">
          <w:rPr>
            <w:rFonts w:asciiTheme="minorHAnsi" w:hAnsiTheme="minorHAnsi" w:cstheme="minorHAnsi"/>
            <w:sz w:val="22"/>
            <w:szCs w:val="24"/>
          </w:rPr>
          <w:delText>Nabava električne energije za obdobje 2025 - 2027</w:delText>
        </w:r>
      </w:del>
      <w:ins w:id="38" w:author="Jure Grivić" w:date="2024-08-19T13:18:00Z" w16du:dateUtc="2024-08-19T11:18:00Z">
        <w:r w:rsidR="00DC07E4">
          <w:rPr>
            <w:rFonts w:asciiTheme="minorHAnsi" w:hAnsiTheme="minorHAnsi" w:cstheme="minorHAnsi"/>
            <w:sz w:val="22"/>
            <w:szCs w:val="24"/>
          </w:rPr>
          <w:t>Dobava električne energije za obdobje 2025 - 2027</w:t>
        </w:r>
      </w:ins>
      <w:r w:rsidRPr="00F96489">
        <w:rPr>
          <w:rFonts w:asciiTheme="minorHAnsi" w:hAnsiTheme="minorHAnsi" w:cstheme="minorHAnsi"/>
          <w:sz w:val="22"/>
          <w:szCs w:val="24"/>
        </w:rPr>
        <w:t>« pod kazensko in materialno odgovornostjo izjavljamo, da</w:t>
      </w:r>
    </w:p>
    <w:p w14:paraId="0ED90639" w14:textId="77777777" w:rsidR="00F96489" w:rsidRPr="00F96489" w:rsidRDefault="00F96489" w:rsidP="00F96489">
      <w:pPr>
        <w:keepNext/>
        <w:keepLines/>
        <w:rPr>
          <w:rFonts w:asciiTheme="minorHAnsi" w:hAnsiTheme="minorHAnsi" w:cstheme="minorHAnsi"/>
          <w:sz w:val="22"/>
          <w:szCs w:val="24"/>
        </w:rPr>
      </w:pPr>
    </w:p>
    <w:p w14:paraId="36D061EB" w14:textId="14556DAC" w:rsidR="00F96489" w:rsidRPr="00F96489" w:rsidRDefault="00F96489" w:rsidP="00F96489">
      <w:pPr>
        <w:pStyle w:val="ListParagraph"/>
        <w:keepNext/>
        <w:keepLines/>
        <w:numPr>
          <w:ilvl w:val="0"/>
          <w:numId w:val="24"/>
        </w:numPr>
        <w:rPr>
          <w:rFonts w:asciiTheme="minorHAnsi" w:hAnsiTheme="minorHAnsi" w:cstheme="minorHAnsi"/>
          <w:sz w:val="22"/>
          <w:szCs w:val="24"/>
        </w:rPr>
      </w:pPr>
      <w:r w:rsidRPr="00F96489">
        <w:rPr>
          <w:rFonts w:asciiTheme="minorHAnsi" w:hAnsiTheme="minorHAnsi" w:cstheme="minorHAnsi"/>
          <w:sz w:val="22"/>
          <w:szCs w:val="24"/>
        </w:rPr>
        <w:t xml:space="preserve">bomo poleg 50 % dobavljene električne energije pridobljene iz obnovljivih virov energije (OVE) in/ali soproizvodnji električne energije (SPTE) z visokim izkoristkom, kot jih določa zakon, ki ureja energetiko, dobavili še dodatne odstotke električne energije, ki je proizvedena iz OVE in/ali SPTE z visokim izkoristkom in/ali SPTE z visokim izkoristkom, ki temelji na OVE; in sicer: </w:t>
      </w:r>
    </w:p>
    <w:p w14:paraId="73494A76" w14:textId="77777777" w:rsidR="00F96489" w:rsidRPr="00F96489" w:rsidRDefault="00F96489" w:rsidP="00F96489">
      <w:pPr>
        <w:keepNext/>
        <w:keepLines/>
        <w:rPr>
          <w:rFonts w:asciiTheme="minorHAnsi" w:hAnsiTheme="minorHAnsi" w:cstheme="minorHAnsi"/>
          <w:sz w:val="22"/>
          <w:szCs w:val="24"/>
        </w:rPr>
      </w:pPr>
    </w:p>
    <w:p w14:paraId="5DBA85C1" w14:textId="77777777" w:rsidR="00F96489" w:rsidRPr="00F96489" w:rsidRDefault="00F96489" w:rsidP="00F96489">
      <w:pPr>
        <w:keepNext/>
        <w:keepLines/>
        <w:rPr>
          <w:rFonts w:asciiTheme="minorHAnsi" w:hAnsiTheme="minorHAnsi" w:cstheme="minorHAnsi"/>
          <w:sz w:val="22"/>
          <w:szCs w:val="24"/>
        </w:rPr>
      </w:pPr>
    </w:p>
    <w:p w14:paraId="57AA24BD" w14:textId="51502DBD" w:rsidR="00F96489" w:rsidRPr="00F96489" w:rsidRDefault="00F96489" w:rsidP="00F96489">
      <w:pPr>
        <w:keepNext/>
        <w:keepLines/>
        <w:jc w:val="center"/>
        <w:rPr>
          <w:rFonts w:asciiTheme="minorHAnsi" w:hAnsiTheme="minorHAnsi" w:cstheme="minorHAnsi"/>
          <w:b/>
          <w:bCs/>
          <w:sz w:val="22"/>
          <w:szCs w:val="24"/>
        </w:rPr>
      </w:pPr>
      <w:r w:rsidRPr="00F96489">
        <w:rPr>
          <w:rFonts w:asciiTheme="minorHAnsi" w:hAnsiTheme="minorHAnsi" w:cstheme="minorHAnsi"/>
          <w:b/>
          <w:bCs/>
          <w:sz w:val="22"/>
          <w:szCs w:val="24"/>
        </w:rPr>
        <w:t>_________ %</w:t>
      </w:r>
      <w:r>
        <w:rPr>
          <w:rFonts w:asciiTheme="minorHAnsi" w:hAnsiTheme="minorHAnsi" w:cstheme="minorHAnsi"/>
          <w:b/>
          <w:bCs/>
          <w:sz w:val="22"/>
          <w:szCs w:val="24"/>
        </w:rPr>
        <w:t>.</w:t>
      </w:r>
    </w:p>
    <w:p w14:paraId="35504884" w14:textId="77777777" w:rsidR="00F96489" w:rsidRPr="00F96489" w:rsidRDefault="00F96489" w:rsidP="00F96489">
      <w:pPr>
        <w:keepNext/>
        <w:keepLines/>
        <w:rPr>
          <w:rFonts w:asciiTheme="minorHAnsi" w:hAnsiTheme="minorHAnsi" w:cstheme="minorHAnsi"/>
          <w:sz w:val="22"/>
          <w:szCs w:val="24"/>
        </w:rPr>
      </w:pPr>
    </w:p>
    <w:p w14:paraId="63FAD255" w14:textId="77777777" w:rsidR="00F96489" w:rsidRPr="00F96489" w:rsidRDefault="00F96489" w:rsidP="00F96489">
      <w:pPr>
        <w:keepNext/>
        <w:keepLines/>
        <w:rPr>
          <w:rFonts w:asciiTheme="minorHAnsi" w:hAnsiTheme="minorHAnsi" w:cstheme="minorHAnsi"/>
          <w:sz w:val="22"/>
          <w:szCs w:val="24"/>
        </w:rPr>
      </w:pPr>
    </w:p>
    <w:p w14:paraId="72B50F6B" w14:textId="2863F3AD" w:rsidR="00F96489" w:rsidRPr="00F96489" w:rsidRDefault="00F96489" w:rsidP="00F96489">
      <w:pPr>
        <w:keepNext/>
        <w:keepLines/>
        <w:rPr>
          <w:rFonts w:asciiTheme="minorHAnsi" w:hAnsiTheme="minorHAnsi" w:cstheme="minorHAnsi"/>
          <w:sz w:val="22"/>
          <w:szCs w:val="24"/>
        </w:rPr>
      </w:pPr>
      <w:r w:rsidRPr="00F96489">
        <w:rPr>
          <w:rFonts w:asciiTheme="minorHAnsi" w:hAnsiTheme="minorHAnsi" w:cstheme="minorHAnsi"/>
          <w:sz w:val="22"/>
          <w:szCs w:val="24"/>
        </w:rPr>
        <w:t>Izjavljamo tudi, 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318CA963" w14:textId="77777777" w:rsidR="00F96489" w:rsidRDefault="00F96489" w:rsidP="004465C2">
      <w:pPr>
        <w:keepNext/>
        <w:keepLines/>
        <w:rPr>
          <w:rFonts w:ascii="Tahoma" w:hAnsi="Tahoma" w:cs="Tahoma"/>
        </w:rPr>
      </w:pPr>
    </w:p>
    <w:p w14:paraId="63E63CFC" w14:textId="77777777" w:rsidR="00F96489" w:rsidRDefault="00F96489" w:rsidP="004465C2">
      <w:pPr>
        <w:keepNext/>
        <w:keepLines/>
        <w:rPr>
          <w:rFonts w:ascii="Tahoma" w:hAnsi="Tahoma" w:cs="Tahoma"/>
        </w:rPr>
      </w:pPr>
    </w:p>
    <w:p w14:paraId="278A8D52" w14:textId="77777777" w:rsidR="00114061" w:rsidRDefault="00114061" w:rsidP="004465C2">
      <w:pPr>
        <w:spacing w:line="240" w:lineRule="auto"/>
        <w:jc w:val="left"/>
        <w:rPr>
          <w:rFonts w:asciiTheme="minorHAnsi" w:hAnsiTheme="minorHAnsi" w:cstheme="minorHAnsi"/>
          <w:sz w:val="22"/>
        </w:rPr>
      </w:pPr>
    </w:p>
    <w:p w14:paraId="352C6B7D" w14:textId="77777777" w:rsidR="00114061" w:rsidRDefault="00114061" w:rsidP="00114061">
      <w:pPr>
        <w:keepNext/>
        <w:keepLines/>
        <w:rPr>
          <w:rFonts w:ascii="Tahoma" w:hAnsi="Tahoma" w:cs="Tahoma"/>
        </w:rPr>
      </w:pPr>
    </w:p>
    <w:p w14:paraId="0424700F" w14:textId="77777777" w:rsidR="00114061" w:rsidRDefault="00114061" w:rsidP="00114061">
      <w:pPr>
        <w:keepNext/>
        <w:keepLines/>
        <w:rPr>
          <w:rFonts w:ascii="Tahoma" w:hAnsi="Tahoma" w:cs="Tahoma"/>
        </w:rPr>
      </w:pPr>
    </w:p>
    <w:p w14:paraId="04EB942B" w14:textId="77777777" w:rsidR="00114061" w:rsidRDefault="00114061" w:rsidP="00114061">
      <w:pPr>
        <w:keepNext/>
        <w:keepLines/>
        <w:rPr>
          <w:rFonts w:ascii="Tahoma" w:hAnsi="Tahoma" w:cs="Tahoma"/>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14061" w:rsidRPr="00F000E3" w14:paraId="659BF191" w14:textId="77777777" w:rsidTr="001C78D5">
        <w:trPr>
          <w:trHeight w:val="260"/>
        </w:trPr>
        <w:tc>
          <w:tcPr>
            <w:tcW w:w="3349" w:type="dxa"/>
            <w:tcBorders>
              <w:bottom w:val="single" w:sz="4" w:space="0" w:color="auto"/>
            </w:tcBorders>
          </w:tcPr>
          <w:p w14:paraId="5C9FE93F" w14:textId="77777777" w:rsidR="00114061" w:rsidRPr="00F000E3" w:rsidRDefault="00114061" w:rsidP="001C78D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7DC3F57E"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1ADDA48" w14:textId="77777777" w:rsidR="00114061" w:rsidRPr="00F000E3" w:rsidRDefault="00114061" w:rsidP="001C78D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14061" w:rsidRPr="00F000E3" w14:paraId="763D34AB" w14:textId="77777777" w:rsidTr="001C78D5">
        <w:trPr>
          <w:trHeight w:val="338"/>
        </w:trPr>
        <w:tc>
          <w:tcPr>
            <w:tcW w:w="3349" w:type="dxa"/>
            <w:tcBorders>
              <w:top w:val="single" w:sz="4" w:space="0" w:color="auto"/>
            </w:tcBorders>
          </w:tcPr>
          <w:p w14:paraId="2A8F39B8"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3A60CDA"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2447EC33"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251A83A7" w14:textId="77777777" w:rsidR="00114061" w:rsidRDefault="00114061" w:rsidP="00114061">
      <w:pPr>
        <w:keepNext/>
        <w:keepLines/>
        <w:rPr>
          <w:rFonts w:ascii="Tahoma" w:hAnsi="Tahoma" w:cs="Tahoma"/>
        </w:rPr>
      </w:pPr>
    </w:p>
    <w:p w14:paraId="05395724" w14:textId="77777777" w:rsidR="00114061" w:rsidRDefault="00114061" w:rsidP="00114061">
      <w:pPr>
        <w:keepNext/>
        <w:keepLines/>
        <w:rPr>
          <w:rFonts w:ascii="Tahoma" w:hAnsi="Tahoma" w:cs="Tahoma"/>
        </w:rPr>
      </w:pPr>
    </w:p>
    <w:p w14:paraId="03D0BFC5" w14:textId="77777777" w:rsidR="00114061" w:rsidRDefault="00114061" w:rsidP="00114061">
      <w:pPr>
        <w:keepNext/>
        <w:keepLines/>
        <w:rPr>
          <w:rFonts w:ascii="Tahoma" w:hAnsi="Tahoma" w:cs="Tahoma"/>
        </w:rPr>
      </w:pPr>
    </w:p>
    <w:p w14:paraId="7A59AB2D" w14:textId="77777777" w:rsidR="00114061" w:rsidRDefault="00114061" w:rsidP="00114061">
      <w:pPr>
        <w:keepNext/>
        <w:keepLines/>
        <w:rPr>
          <w:rFonts w:ascii="Tahoma" w:hAnsi="Tahoma" w:cs="Tahoma"/>
        </w:rPr>
      </w:pPr>
    </w:p>
    <w:p w14:paraId="5D08C98B" w14:textId="77777777" w:rsidR="00114061" w:rsidRDefault="00114061" w:rsidP="00114061">
      <w:pPr>
        <w:keepNext/>
        <w:keepLines/>
        <w:rPr>
          <w:rFonts w:ascii="Tahoma" w:hAnsi="Tahoma" w:cs="Tahoma"/>
        </w:rPr>
      </w:pPr>
    </w:p>
    <w:p w14:paraId="3528BE6D" w14:textId="77777777" w:rsidR="00114061" w:rsidRDefault="00114061" w:rsidP="00114061">
      <w:pPr>
        <w:keepNext/>
        <w:keepLines/>
        <w:rPr>
          <w:rFonts w:ascii="Tahoma" w:hAnsi="Tahoma" w:cs="Tahoma"/>
        </w:rPr>
      </w:pPr>
    </w:p>
    <w:p w14:paraId="771E28C5" w14:textId="77777777" w:rsidR="00114061" w:rsidRDefault="00114061" w:rsidP="00114061">
      <w:pPr>
        <w:keepNext/>
        <w:keepLines/>
        <w:rPr>
          <w:rFonts w:ascii="Tahoma" w:hAnsi="Tahoma" w:cs="Tahoma"/>
        </w:rPr>
      </w:pPr>
    </w:p>
    <w:p w14:paraId="5B0F1137" w14:textId="77777777" w:rsidR="00114061" w:rsidRDefault="00114061" w:rsidP="00114061">
      <w:pPr>
        <w:keepNext/>
        <w:keepLines/>
        <w:rPr>
          <w:rFonts w:ascii="Tahoma" w:hAnsi="Tahoma" w:cs="Tahoma"/>
        </w:rPr>
      </w:pPr>
    </w:p>
    <w:p w14:paraId="6C144A5D" w14:textId="77777777" w:rsidR="00114061" w:rsidRDefault="00114061" w:rsidP="00114061">
      <w:pPr>
        <w:keepNext/>
        <w:keepLines/>
        <w:rPr>
          <w:rFonts w:ascii="Tahoma" w:hAnsi="Tahoma" w:cs="Tahoma"/>
        </w:rPr>
      </w:pPr>
    </w:p>
    <w:p w14:paraId="6175B464" w14:textId="77777777" w:rsidR="00114061" w:rsidRDefault="00114061" w:rsidP="00114061">
      <w:pPr>
        <w:keepNext/>
        <w:keepLines/>
        <w:rPr>
          <w:rFonts w:asciiTheme="minorHAnsi" w:hAnsiTheme="minorHAnsi" w:cstheme="minorHAnsi"/>
          <w:i/>
          <w:iCs/>
          <w:sz w:val="16"/>
          <w:szCs w:val="16"/>
        </w:rPr>
      </w:pPr>
      <w:r w:rsidRPr="00BD4C1B">
        <w:rPr>
          <w:rFonts w:asciiTheme="minorHAnsi" w:hAnsiTheme="minorHAnsi" w:cstheme="minorHAnsi"/>
          <w:b/>
          <w:i/>
          <w:sz w:val="16"/>
          <w:szCs w:val="16"/>
          <w:lang w:eastAsia="ar-SA"/>
        </w:rPr>
        <w:t>Navodilo</w:t>
      </w:r>
      <w:r w:rsidRPr="00BD4C1B">
        <w:rPr>
          <w:rFonts w:asciiTheme="minorHAnsi" w:hAnsiTheme="minorHAnsi" w:cstheme="minorHAnsi"/>
          <w:i/>
          <w:sz w:val="16"/>
          <w:szCs w:val="16"/>
          <w:lang w:eastAsia="ar-SA"/>
        </w:rPr>
        <w:t xml:space="preserve">: </w:t>
      </w:r>
      <w:r w:rsidRPr="00FB3A24">
        <w:rPr>
          <w:rFonts w:asciiTheme="minorHAnsi" w:hAnsiTheme="minorHAnsi" w:cstheme="minorHAnsi"/>
          <w:i/>
          <w:iCs/>
          <w:sz w:val="16"/>
          <w:szCs w:val="16"/>
        </w:rPr>
        <w:t>Ponudnik izjavo izpolni</w:t>
      </w:r>
      <w:r>
        <w:rPr>
          <w:rFonts w:asciiTheme="minorHAnsi" w:hAnsiTheme="minorHAnsi" w:cstheme="minorHAnsi"/>
          <w:i/>
          <w:iCs/>
          <w:sz w:val="16"/>
          <w:szCs w:val="16"/>
        </w:rPr>
        <w:t>, žigosa</w:t>
      </w:r>
      <w:r w:rsidRPr="00FB3A24">
        <w:rPr>
          <w:rFonts w:asciiTheme="minorHAnsi" w:hAnsiTheme="minorHAnsi" w:cstheme="minorHAnsi"/>
          <w:i/>
          <w:iCs/>
          <w:sz w:val="16"/>
          <w:szCs w:val="16"/>
        </w:rPr>
        <w:t xml:space="preserve"> in podpiše.</w:t>
      </w:r>
    </w:p>
    <w:p w14:paraId="3BB1F6A9" w14:textId="77777777" w:rsidR="00F96489" w:rsidRDefault="00F96489" w:rsidP="00114061">
      <w:pPr>
        <w:keepNext/>
        <w:keepLines/>
        <w:rPr>
          <w:rFonts w:asciiTheme="minorHAnsi" w:hAnsiTheme="minorHAnsi" w:cstheme="minorHAnsi"/>
          <w:i/>
          <w:iCs/>
          <w:sz w:val="16"/>
          <w:szCs w:val="16"/>
        </w:rPr>
      </w:pPr>
    </w:p>
    <w:p w14:paraId="6D031997" w14:textId="7A95A4D1" w:rsidR="00F96489" w:rsidRDefault="00F96489" w:rsidP="00114061">
      <w:pPr>
        <w:keepNext/>
        <w:keepLines/>
        <w:rPr>
          <w:rFonts w:asciiTheme="minorHAnsi" w:hAnsiTheme="minorHAnsi" w:cstheme="minorHAnsi"/>
          <w:i/>
          <w:iCs/>
          <w:sz w:val="16"/>
          <w:szCs w:val="16"/>
        </w:rPr>
      </w:pPr>
    </w:p>
    <w:p w14:paraId="59E0DB7D" w14:textId="77777777" w:rsidR="00F96489" w:rsidRDefault="00F96489">
      <w:pPr>
        <w:spacing w:after="160" w:line="259" w:lineRule="auto"/>
        <w:jc w:val="left"/>
        <w:rPr>
          <w:rFonts w:asciiTheme="minorHAnsi" w:hAnsiTheme="minorHAnsi" w:cstheme="minorHAnsi"/>
          <w:i/>
          <w:iCs/>
          <w:sz w:val="16"/>
          <w:szCs w:val="16"/>
        </w:rPr>
      </w:pPr>
      <w:r>
        <w:rPr>
          <w:rFonts w:asciiTheme="minorHAnsi" w:hAnsiTheme="minorHAnsi" w:cstheme="minorHAnsi"/>
          <w:i/>
          <w:iCs/>
          <w:sz w:val="16"/>
          <w:szCs w:val="16"/>
        </w:rPr>
        <w:br w:type="page"/>
      </w:r>
    </w:p>
    <w:p w14:paraId="5BC189E8" w14:textId="77777777" w:rsidR="00F664B2" w:rsidRDefault="00F664B2" w:rsidP="00F664B2">
      <w:pPr>
        <w:rPr>
          <w:rFonts w:asciiTheme="minorHAnsi" w:hAnsiTheme="minorHAnsi" w:cstheme="minorHAnsi"/>
          <w:sz w:val="22"/>
        </w:rPr>
      </w:pPr>
    </w:p>
    <w:tbl>
      <w:tblPr>
        <w:tblStyle w:val="TableGrid"/>
        <w:tblpPr w:leftFromText="141" w:rightFromText="141" w:vertAnchor="text" w:horzAnchor="margin" w:tblpY="44"/>
        <w:tblW w:w="0" w:type="auto"/>
        <w:tblLook w:val="04A0" w:firstRow="1" w:lastRow="0" w:firstColumn="1" w:lastColumn="0" w:noHBand="0" w:noVBand="1"/>
      </w:tblPr>
      <w:tblGrid>
        <w:gridCol w:w="7792"/>
        <w:gridCol w:w="1268"/>
      </w:tblGrid>
      <w:tr w:rsidR="00F664B2" w:rsidRPr="00F000E3" w14:paraId="1BD19CD3" w14:textId="77777777" w:rsidTr="00F3217D">
        <w:tc>
          <w:tcPr>
            <w:tcW w:w="7792" w:type="dxa"/>
          </w:tcPr>
          <w:p w14:paraId="2AD460A6" w14:textId="06D8C5C2" w:rsidR="00F664B2" w:rsidRPr="00F000E3" w:rsidRDefault="00130A6A" w:rsidP="00F3217D">
            <w:pPr>
              <w:rPr>
                <w:rFonts w:asciiTheme="minorHAnsi" w:hAnsiTheme="minorHAnsi" w:cstheme="minorHAnsi"/>
                <w:b/>
                <w:bCs/>
                <w:sz w:val="22"/>
              </w:rPr>
            </w:pPr>
            <w:r>
              <w:rPr>
                <w:rFonts w:asciiTheme="minorHAnsi" w:hAnsiTheme="minorHAnsi" w:cstheme="minorHAnsi"/>
                <w:b/>
                <w:bCs/>
                <w:sz w:val="22"/>
              </w:rPr>
              <w:t>Referenčni seznam</w:t>
            </w:r>
          </w:p>
        </w:tc>
        <w:tc>
          <w:tcPr>
            <w:tcW w:w="1268" w:type="dxa"/>
          </w:tcPr>
          <w:p w14:paraId="308C9234" w14:textId="02AA4456" w:rsidR="00F664B2" w:rsidRPr="00F000E3" w:rsidRDefault="00F664B2" w:rsidP="00F3217D">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114061">
              <w:rPr>
                <w:rFonts w:asciiTheme="minorHAnsi" w:hAnsiTheme="minorHAnsi" w:cstheme="minorHAnsi"/>
                <w:b/>
                <w:bCs/>
                <w:sz w:val="22"/>
              </w:rPr>
              <w:t>8</w:t>
            </w:r>
          </w:p>
        </w:tc>
      </w:tr>
    </w:tbl>
    <w:p w14:paraId="537A0C83" w14:textId="77777777" w:rsidR="00F664B2" w:rsidRDefault="00F664B2" w:rsidP="00F664B2">
      <w:pPr>
        <w:rPr>
          <w:rFonts w:asciiTheme="minorHAnsi" w:hAnsiTheme="minorHAnsi" w:cstheme="minorHAnsi"/>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F664B2" w:rsidRPr="00F000E3" w14:paraId="4088212D" w14:textId="77777777" w:rsidTr="00F3217D">
        <w:tc>
          <w:tcPr>
            <w:tcW w:w="1622" w:type="dxa"/>
          </w:tcPr>
          <w:p w14:paraId="0C3EF0D5"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Ponudnik:</w:t>
            </w:r>
          </w:p>
        </w:tc>
        <w:tc>
          <w:tcPr>
            <w:tcW w:w="7448" w:type="dxa"/>
          </w:tcPr>
          <w:p w14:paraId="65A9DCCA" w14:textId="77777777" w:rsidR="00F664B2" w:rsidRPr="00F000E3" w:rsidRDefault="00F664B2" w:rsidP="00F3217D">
            <w:pPr>
              <w:rPr>
                <w:rFonts w:asciiTheme="minorHAnsi" w:hAnsiTheme="minorHAnsi" w:cstheme="minorHAnsi"/>
                <w:sz w:val="22"/>
              </w:rPr>
            </w:pPr>
            <w:r w:rsidRPr="00F000E3">
              <w:rPr>
                <w:rFonts w:asciiTheme="minorHAnsi" w:hAnsiTheme="minorHAnsi" w:cstheme="minorHAnsi"/>
                <w:sz w:val="22"/>
              </w:rPr>
              <w:t>__________________________________________________________________</w:t>
            </w:r>
          </w:p>
        </w:tc>
      </w:tr>
      <w:tr w:rsidR="00F664B2" w:rsidRPr="00F000E3" w14:paraId="13ECC721" w14:textId="77777777" w:rsidTr="00F3217D">
        <w:trPr>
          <w:trHeight w:val="70"/>
        </w:trPr>
        <w:tc>
          <w:tcPr>
            <w:tcW w:w="1622" w:type="dxa"/>
          </w:tcPr>
          <w:p w14:paraId="416D957D" w14:textId="77777777" w:rsidR="00F664B2" w:rsidRPr="00F000E3" w:rsidRDefault="00F664B2" w:rsidP="00F3217D">
            <w:pPr>
              <w:rPr>
                <w:rFonts w:asciiTheme="minorHAnsi" w:hAnsiTheme="minorHAnsi" w:cstheme="minorHAnsi"/>
                <w:i/>
                <w:iCs/>
                <w:sz w:val="18"/>
                <w:szCs w:val="18"/>
              </w:rPr>
            </w:pPr>
            <w:r w:rsidRPr="00F000E3">
              <w:rPr>
                <w:rFonts w:asciiTheme="minorHAnsi" w:hAnsiTheme="minorHAnsi" w:cstheme="minorHAnsi"/>
                <w:i/>
                <w:iCs/>
                <w:sz w:val="18"/>
                <w:szCs w:val="18"/>
              </w:rPr>
              <w:t>(naziv ponudnika)</w:t>
            </w:r>
          </w:p>
        </w:tc>
        <w:tc>
          <w:tcPr>
            <w:tcW w:w="7448" w:type="dxa"/>
          </w:tcPr>
          <w:p w14:paraId="240CA398" w14:textId="77777777" w:rsidR="00F664B2" w:rsidRPr="00F000E3" w:rsidRDefault="00F664B2" w:rsidP="00F3217D">
            <w:pPr>
              <w:rPr>
                <w:rFonts w:asciiTheme="minorHAnsi" w:hAnsiTheme="minorHAnsi" w:cstheme="minorHAnsi"/>
                <w:sz w:val="18"/>
                <w:szCs w:val="18"/>
              </w:rPr>
            </w:pPr>
          </w:p>
        </w:tc>
      </w:tr>
    </w:tbl>
    <w:p w14:paraId="5E59D190" w14:textId="0B21DC3B" w:rsidR="00F664B2" w:rsidRDefault="00F664B2" w:rsidP="00A21ACA">
      <w:pPr>
        <w:spacing w:line="240" w:lineRule="auto"/>
        <w:jc w:val="left"/>
        <w:rPr>
          <w:rFonts w:asciiTheme="minorHAnsi" w:hAnsiTheme="minorHAnsi" w:cstheme="minorHAnsi"/>
          <w:sz w:val="22"/>
        </w:rPr>
      </w:pPr>
    </w:p>
    <w:p w14:paraId="47702875" w14:textId="77777777" w:rsidR="00114061" w:rsidRDefault="00114061" w:rsidP="00F664B2">
      <w:pPr>
        <w:spacing w:line="240" w:lineRule="auto"/>
        <w:rPr>
          <w:rFonts w:asciiTheme="minorHAnsi" w:hAnsiTheme="minorHAnsi" w:cstheme="minorHAnsi"/>
          <w:b/>
          <w:bCs/>
          <w:i/>
          <w:iCs/>
          <w:sz w:val="16"/>
          <w:szCs w:val="16"/>
        </w:rPr>
      </w:pPr>
    </w:p>
    <w:p w14:paraId="564CB3EE" w14:textId="0295E78C" w:rsidR="00F664B2" w:rsidRDefault="00114061" w:rsidP="00114061">
      <w:pPr>
        <w:rPr>
          <w:rFonts w:asciiTheme="minorHAnsi" w:hAnsiTheme="minorHAnsi" w:cstheme="minorHAnsi"/>
          <w:sz w:val="22"/>
        </w:rPr>
      </w:pPr>
      <w:r w:rsidRPr="00114061">
        <w:rPr>
          <w:rFonts w:asciiTheme="minorHAnsi" w:hAnsiTheme="minorHAnsi" w:cstheme="minorHAnsi"/>
          <w:sz w:val="22"/>
        </w:rPr>
        <w:t>Kot ponudnik izjavljamo, da smo v zadnjih treh letih na področju EU izvedli vsaj 3 podobne dobave električne energije, ki so individualno dosegle najmanj nivo 5 mio kWh oddaje električne energije, in sicer pri naslednjih naročnikih:</w:t>
      </w:r>
    </w:p>
    <w:p w14:paraId="14D84CA3" w14:textId="77777777" w:rsidR="00882B75" w:rsidRDefault="00882B75" w:rsidP="00A21ACA">
      <w:pPr>
        <w:spacing w:line="240" w:lineRule="auto"/>
        <w:jc w:val="left"/>
        <w:rPr>
          <w:rFonts w:asciiTheme="minorHAnsi" w:hAnsiTheme="minorHAnsi" w:cstheme="minorHAnsi"/>
          <w:sz w:val="22"/>
        </w:rPr>
      </w:pPr>
    </w:p>
    <w:tbl>
      <w:tblPr>
        <w:tblW w:w="9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695"/>
        <w:gridCol w:w="1908"/>
        <w:gridCol w:w="1569"/>
        <w:gridCol w:w="1926"/>
      </w:tblGrid>
      <w:tr w:rsidR="00882B75" w:rsidRPr="00DB7AD1" w14:paraId="0831D280" w14:textId="1CE7B2A7" w:rsidTr="00882B75">
        <w:trPr>
          <w:trHeight w:val="1343"/>
        </w:trPr>
        <w:tc>
          <w:tcPr>
            <w:tcW w:w="986" w:type="dxa"/>
            <w:tcBorders>
              <w:top w:val="single" w:sz="4" w:space="0" w:color="auto"/>
              <w:left w:val="single" w:sz="4" w:space="0" w:color="auto"/>
              <w:bottom w:val="single" w:sz="4" w:space="0" w:color="auto"/>
              <w:right w:val="single" w:sz="4" w:space="0" w:color="auto"/>
            </w:tcBorders>
            <w:hideMark/>
          </w:tcPr>
          <w:p w14:paraId="548E0807" w14:textId="77777777"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proofErr w:type="spellStart"/>
            <w:r w:rsidRPr="00DB7AD1">
              <w:rPr>
                <w:rFonts w:asciiTheme="minorHAnsi" w:eastAsia="Times New Roman" w:hAnsiTheme="minorHAnsi" w:cstheme="minorHAnsi"/>
                <w:b/>
                <w:bCs/>
                <w:color w:val="000000"/>
                <w:sz w:val="22"/>
                <w:lang w:eastAsia="sl-SI"/>
              </w:rPr>
              <w:t>Zap</w:t>
            </w:r>
            <w:proofErr w:type="spellEnd"/>
            <w:r w:rsidRPr="00DB7AD1">
              <w:rPr>
                <w:rFonts w:asciiTheme="minorHAnsi" w:eastAsia="Times New Roman" w:hAnsiTheme="minorHAnsi" w:cstheme="minorHAnsi"/>
                <w:b/>
                <w:bCs/>
                <w:color w:val="000000"/>
                <w:sz w:val="22"/>
                <w:lang w:eastAsia="sl-SI"/>
              </w:rPr>
              <w:t>. št.</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7D6E9F4" w14:textId="0689543D" w:rsidR="00882B75" w:rsidRPr="00DB7AD1" w:rsidRDefault="00882B7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Theme="minorHAnsi" w:eastAsia="Times New Roman" w:hAnsiTheme="minorHAnsi" w:cstheme="minorHAnsi"/>
                <w:b/>
                <w:bCs/>
                <w:color w:val="000000"/>
                <w:sz w:val="22"/>
                <w:lang w:eastAsia="sl-SI"/>
              </w:rPr>
              <w:t>Referenčni</w:t>
            </w:r>
            <w:r w:rsidRPr="00DB7AD1">
              <w:rPr>
                <w:rFonts w:asciiTheme="minorHAnsi" w:eastAsia="Times New Roman" w:hAnsiTheme="minorHAnsi" w:cstheme="minorHAnsi"/>
                <w:b/>
                <w:bCs/>
                <w:color w:val="000000"/>
                <w:sz w:val="22"/>
                <w:lang w:eastAsia="sl-SI"/>
              </w:rPr>
              <w:t xml:space="preserve"> naročnik</w:t>
            </w:r>
            <w:r>
              <w:rPr>
                <w:rFonts w:asciiTheme="minorHAnsi" w:eastAsia="Times New Roman" w:hAnsiTheme="minorHAnsi" w:cstheme="minorHAnsi"/>
                <w:b/>
                <w:bCs/>
                <w:color w:val="000000"/>
                <w:sz w:val="22"/>
                <w:lang w:eastAsia="sl-SI"/>
              </w:rPr>
              <w:t xml:space="preserve"> </w:t>
            </w:r>
            <w:r w:rsidR="00114061">
              <w:rPr>
                <w:rFonts w:asciiTheme="minorHAnsi" w:eastAsia="Times New Roman" w:hAnsiTheme="minorHAnsi" w:cstheme="minorHAnsi"/>
                <w:b/>
                <w:bCs/>
                <w:color w:val="000000"/>
                <w:sz w:val="22"/>
                <w:lang w:eastAsia="sl-SI"/>
              </w:rPr>
              <w:t xml:space="preserve">– pogodbeni partner </w:t>
            </w:r>
            <w:r>
              <w:rPr>
                <w:rFonts w:asciiTheme="minorHAnsi" w:eastAsia="Times New Roman" w:hAnsiTheme="minorHAnsi" w:cstheme="minorHAnsi"/>
                <w:b/>
                <w:bCs/>
                <w:color w:val="000000"/>
                <w:sz w:val="22"/>
                <w:lang w:eastAsia="sl-SI"/>
              </w:rPr>
              <w:t>(naziv in naslov)</w:t>
            </w:r>
          </w:p>
        </w:tc>
        <w:tc>
          <w:tcPr>
            <w:tcW w:w="1908" w:type="dxa"/>
            <w:tcBorders>
              <w:top w:val="single" w:sz="4" w:space="0" w:color="auto"/>
              <w:left w:val="single" w:sz="4" w:space="0" w:color="auto"/>
              <w:bottom w:val="single" w:sz="4" w:space="0" w:color="auto"/>
              <w:right w:val="single" w:sz="4" w:space="0" w:color="auto"/>
            </w:tcBorders>
            <w:vAlign w:val="center"/>
          </w:tcPr>
          <w:p w14:paraId="3ADA27AF" w14:textId="613457F2" w:rsidR="00882B75" w:rsidRPr="00DB7AD1" w:rsidRDefault="00013DF5"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Naziv predmeta naročila</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E312995" w14:textId="7D9A83F9" w:rsidR="00882B75" w:rsidRPr="00DB7AD1" w:rsidRDefault="00114061"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Obdobje</w:t>
            </w:r>
            <w:r w:rsidR="00882B75" w:rsidRPr="00DB7AD1">
              <w:rPr>
                <w:rFonts w:ascii="Calibri" w:eastAsia="Times New Roman" w:hAnsi="Calibri"/>
                <w:b/>
                <w:sz w:val="22"/>
                <w:lang w:eastAsia="sl-SI"/>
              </w:rPr>
              <w:t xml:space="preserve"> dobave</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F151E22" w14:textId="52E0A04A" w:rsidR="00882B75" w:rsidRPr="00DB7AD1" w:rsidRDefault="00114061" w:rsidP="000742B6">
            <w:pPr>
              <w:widowControl w:val="0"/>
              <w:autoSpaceDE w:val="0"/>
              <w:autoSpaceDN w:val="0"/>
              <w:adjustRightInd w:val="0"/>
              <w:spacing w:line="240" w:lineRule="auto"/>
              <w:jc w:val="center"/>
              <w:rPr>
                <w:rFonts w:asciiTheme="minorHAnsi" w:eastAsia="Times New Roman" w:hAnsiTheme="minorHAnsi" w:cstheme="minorHAnsi"/>
                <w:b/>
                <w:bCs/>
                <w:color w:val="000000"/>
                <w:sz w:val="22"/>
                <w:lang w:eastAsia="sl-SI"/>
              </w:rPr>
            </w:pPr>
            <w:r>
              <w:rPr>
                <w:rFonts w:ascii="Calibri" w:eastAsia="Times New Roman" w:hAnsi="Calibri"/>
                <w:b/>
                <w:sz w:val="22"/>
                <w:lang w:eastAsia="sl-SI"/>
              </w:rPr>
              <w:t>kWh</w:t>
            </w:r>
          </w:p>
        </w:tc>
      </w:tr>
      <w:tr w:rsidR="00882B75" w:rsidRPr="00ED1B99" w14:paraId="48A81D83" w14:textId="221ED571"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A652B4C"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63B08A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1.</w:t>
            </w:r>
          </w:p>
          <w:p w14:paraId="71C7ED3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1DE4758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07DA35E"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EF1397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73789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78643FD3" w14:textId="536723B7"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74810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1534BA6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2.</w:t>
            </w:r>
          </w:p>
          <w:p w14:paraId="22DF674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6F898CD8"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0AED1EF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45C91A15"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EFA6E3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17797458" w14:textId="30DEC53D" w:rsidTr="00882B75">
        <w:trPr>
          <w:trHeight w:val="806"/>
        </w:trPr>
        <w:tc>
          <w:tcPr>
            <w:tcW w:w="986" w:type="dxa"/>
            <w:tcBorders>
              <w:top w:val="single" w:sz="4" w:space="0" w:color="auto"/>
              <w:left w:val="single" w:sz="4" w:space="0" w:color="auto"/>
              <w:bottom w:val="single" w:sz="4" w:space="0" w:color="auto"/>
              <w:right w:val="single" w:sz="4" w:space="0" w:color="auto"/>
            </w:tcBorders>
          </w:tcPr>
          <w:p w14:paraId="38F172C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21CDBA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ED1B99">
              <w:rPr>
                <w:rFonts w:asciiTheme="minorHAnsi" w:eastAsia="Times New Roman" w:hAnsiTheme="minorHAnsi" w:cstheme="minorHAnsi"/>
                <w:bCs/>
                <w:color w:val="000000"/>
                <w:sz w:val="22"/>
                <w:lang w:eastAsia="sl-SI"/>
              </w:rPr>
              <w:t>3.</w:t>
            </w:r>
          </w:p>
          <w:p w14:paraId="6C73CC8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17AB7E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BEDF6CD"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0322072B"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4B79B74A"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0168C49A" w14:textId="04FB5CFD" w:rsidTr="00882B75">
        <w:trPr>
          <w:trHeight w:val="795"/>
        </w:trPr>
        <w:tc>
          <w:tcPr>
            <w:tcW w:w="986" w:type="dxa"/>
            <w:tcBorders>
              <w:top w:val="single" w:sz="4" w:space="0" w:color="auto"/>
              <w:left w:val="single" w:sz="4" w:space="0" w:color="auto"/>
              <w:bottom w:val="single" w:sz="4" w:space="0" w:color="auto"/>
              <w:right w:val="single" w:sz="4" w:space="0" w:color="auto"/>
            </w:tcBorders>
          </w:tcPr>
          <w:p w14:paraId="2971120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p w14:paraId="71CCBFD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Pr>
                <w:rFonts w:asciiTheme="minorHAnsi" w:eastAsia="Times New Roman" w:hAnsiTheme="minorHAnsi" w:cstheme="minorHAnsi"/>
                <w:bCs/>
                <w:color w:val="000000"/>
                <w:sz w:val="22"/>
                <w:lang w:eastAsia="sl-SI"/>
              </w:rPr>
              <w:t>4</w:t>
            </w:r>
            <w:r w:rsidRPr="00ED1B99">
              <w:rPr>
                <w:rFonts w:asciiTheme="minorHAnsi" w:eastAsia="Times New Roman" w:hAnsiTheme="minorHAnsi" w:cstheme="minorHAnsi"/>
                <w:bCs/>
                <w:color w:val="000000"/>
                <w:sz w:val="22"/>
                <w:lang w:eastAsia="sl-SI"/>
              </w:rPr>
              <w:t>.</w:t>
            </w:r>
          </w:p>
          <w:p w14:paraId="56E8E1F7"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2695" w:type="dxa"/>
            <w:tcBorders>
              <w:top w:val="single" w:sz="4" w:space="0" w:color="auto"/>
              <w:left w:val="single" w:sz="4" w:space="0" w:color="auto"/>
              <w:bottom w:val="single" w:sz="4" w:space="0" w:color="auto"/>
              <w:right w:val="single" w:sz="4" w:space="0" w:color="auto"/>
            </w:tcBorders>
          </w:tcPr>
          <w:p w14:paraId="3F319D9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6D769F89"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7AD33F2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1529D8A4"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r w:rsidR="00882B75" w:rsidRPr="00ED1B99" w14:paraId="59F3E81C" w14:textId="2127E039" w:rsidTr="00882B75">
        <w:trPr>
          <w:trHeight w:val="269"/>
        </w:trPr>
        <w:tc>
          <w:tcPr>
            <w:tcW w:w="986" w:type="dxa"/>
            <w:tcBorders>
              <w:top w:val="single" w:sz="4" w:space="0" w:color="auto"/>
              <w:left w:val="single" w:sz="4" w:space="0" w:color="auto"/>
              <w:bottom w:val="single" w:sz="4" w:space="0" w:color="auto"/>
              <w:right w:val="single" w:sz="4" w:space="0" w:color="auto"/>
            </w:tcBorders>
          </w:tcPr>
          <w:p w14:paraId="6543FCB2" w14:textId="77777777" w:rsidR="00013DF5" w:rsidRDefault="00013DF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16"/>
                <w:szCs w:val="16"/>
                <w:lang w:eastAsia="sl-SI"/>
              </w:rPr>
            </w:pPr>
            <w:r w:rsidRPr="00013DF5">
              <w:rPr>
                <w:rFonts w:asciiTheme="minorHAnsi" w:eastAsia="Times New Roman" w:hAnsiTheme="minorHAnsi" w:cstheme="minorHAnsi"/>
                <w:bCs/>
                <w:color w:val="000000"/>
                <w:sz w:val="16"/>
                <w:szCs w:val="16"/>
                <w:lang w:eastAsia="sl-SI"/>
              </w:rPr>
              <w:t>(po potrebi nadaljuj)</w:t>
            </w:r>
          </w:p>
          <w:p w14:paraId="2B4B0430" w14:textId="59A9E1B0"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r w:rsidRPr="00013DF5">
              <w:rPr>
                <w:rFonts w:asciiTheme="minorHAnsi" w:eastAsia="Times New Roman" w:hAnsiTheme="minorHAnsi" w:cstheme="minorHAnsi"/>
                <w:bCs/>
                <w:color w:val="000000"/>
                <w:sz w:val="16"/>
                <w:szCs w:val="16"/>
                <w:lang w:eastAsia="sl-SI"/>
              </w:rPr>
              <w:t>…</w:t>
            </w:r>
          </w:p>
        </w:tc>
        <w:tc>
          <w:tcPr>
            <w:tcW w:w="2695" w:type="dxa"/>
            <w:tcBorders>
              <w:top w:val="single" w:sz="4" w:space="0" w:color="auto"/>
              <w:left w:val="single" w:sz="4" w:space="0" w:color="auto"/>
              <w:bottom w:val="single" w:sz="4" w:space="0" w:color="auto"/>
              <w:right w:val="single" w:sz="4" w:space="0" w:color="auto"/>
            </w:tcBorders>
          </w:tcPr>
          <w:p w14:paraId="77EC80C6"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08" w:type="dxa"/>
            <w:tcBorders>
              <w:top w:val="single" w:sz="4" w:space="0" w:color="auto"/>
              <w:left w:val="single" w:sz="4" w:space="0" w:color="auto"/>
              <w:bottom w:val="single" w:sz="4" w:space="0" w:color="auto"/>
              <w:right w:val="single" w:sz="4" w:space="0" w:color="auto"/>
            </w:tcBorders>
          </w:tcPr>
          <w:p w14:paraId="47152161"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569" w:type="dxa"/>
            <w:tcBorders>
              <w:top w:val="single" w:sz="4" w:space="0" w:color="auto"/>
              <w:left w:val="single" w:sz="4" w:space="0" w:color="auto"/>
              <w:bottom w:val="single" w:sz="4" w:space="0" w:color="auto"/>
              <w:right w:val="single" w:sz="4" w:space="0" w:color="auto"/>
            </w:tcBorders>
          </w:tcPr>
          <w:p w14:paraId="10AE689F"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c>
          <w:tcPr>
            <w:tcW w:w="1926" w:type="dxa"/>
            <w:tcBorders>
              <w:top w:val="single" w:sz="4" w:space="0" w:color="auto"/>
              <w:left w:val="single" w:sz="4" w:space="0" w:color="auto"/>
              <w:bottom w:val="single" w:sz="4" w:space="0" w:color="auto"/>
              <w:right w:val="single" w:sz="4" w:space="0" w:color="auto"/>
            </w:tcBorders>
          </w:tcPr>
          <w:p w14:paraId="0DF06233" w14:textId="77777777" w:rsidR="00882B75" w:rsidRPr="00ED1B99" w:rsidRDefault="00882B75" w:rsidP="000742B6">
            <w:pPr>
              <w:widowControl w:val="0"/>
              <w:autoSpaceDE w:val="0"/>
              <w:autoSpaceDN w:val="0"/>
              <w:adjustRightInd w:val="0"/>
              <w:spacing w:line="240" w:lineRule="auto"/>
              <w:jc w:val="center"/>
              <w:rPr>
                <w:rFonts w:asciiTheme="minorHAnsi" w:eastAsia="Times New Roman" w:hAnsiTheme="minorHAnsi" w:cstheme="minorHAnsi"/>
                <w:bCs/>
                <w:color w:val="000000"/>
                <w:sz w:val="22"/>
                <w:lang w:eastAsia="sl-SI"/>
              </w:rPr>
            </w:pPr>
          </w:p>
        </w:tc>
      </w:tr>
    </w:tbl>
    <w:p w14:paraId="745505B1" w14:textId="77777777" w:rsidR="00130A6A" w:rsidRDefault="00130A6A" w:rsidP="00A21ACA">
      <w:pPr>
        <w:spacing w:line="240" w:lineRule="auto"/>
        <w:jc w:val="left"/>
        <w:rPr>
          <w:rFonts w:asciiTheme="minorHAnsi" w:hAnsiTheme="minorHAnsi" w:cstheme="minorHAnsi"/>
          <w:sz w:val="22"/>
        </w:rPr>
      </w:pPr>
    </w:p>
    <w:p w14:paraId="56838077" w14:textId="77777777" w:rsidR="00882B75" w:rsidRDefault="00882B75" w:rsidP="00A21ACA">
      <w:pPr>
        <w:spacing w:line="240" w:lineRule="auto"/>
        <w:jc w:val="left"/>
        <w:rPr>
          <w:rFonts w:asciiTheme="minorHAnsi" w:hAnsiTheme="minorHAnsi" w:cstheme="minorHAnsi"/>
          <w:sz w:val="22"/>
        </w:rPr>
      </w:pPr>
    </w:p>
    <w:p w14:paraId="3A8120B2" w14:textId="77777777" w:rsidR="00882B75" w:rsidRDefault="00882B75" w:rsidP="00882B75">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seznam izpolniti, podpisati, žigosati in priložiti ponudbi.</w:t>
      </w:r>
    </w:p>
    <w:p w14:paraId="37D9EB6D" w14:textId="5EAA86D8" w:rsidR="00F664B2" w:rsidRDefault="00882B75" w:rsidP="00882B75">
      <w:pPr>
        <w:spacing w:after="160" w:line="259" w:lineRule="auto"/>
        <w:jc w:val="left"/>
        <w:rPr>
          <w:rFonts w:ascii="Calibri" w:eastAsia="Times New Roman" w:hAnsi="Calibri"/>
          <w:i/>
          <w:iCs/>
          <w:sz w:val="16"/>
          <w:szCs w:val="18"/>
          <w:lang w:eastAsia="sl-SI"/>
        </w:rPr>
      </w:pPr>
      <w:r>
        <w:rPr>
          <w:rFonts w:ascii="Calibri" w:eastAsia="Times New Roman" w:hAnsi="Calibri"/>
          <w:b/>
          <w:bCs/>
          <w:i/>
          <w:iCs/>
          <w:sz w:val="16"/>
          <w:szCs w:val="18"/>
          <w:lang w:eastAsia="sl-SI"/>
        </w:rPr>
        <w:t>Opomba:</w:t>
      </w:r>
      <w:r>
        <w:rPr>
          <w:rFonts w:ascii="Calibri" w:eastAsia="Times New Roman" w:hAnsi="Calibri"/>
          <w:i/>
          <w:iCs/>
          <w:sz w:val="16"/>
          <w:szCs w:val="18"/>
          <w:lang w:eastAsia="sl-SI"/>
        </w:rPr>
        <w:t xml:space="preserve"> Ponudnik priloži za izpolnitev pogoja potrdilo (Obrazec </w:t>
      </w:r>
      <w:r w:rsidR="00114061">
        <w:rPr>
          <w:rFonts w:ascii="Calibri" w:eastAsia="Times New Roman" w:hAnsi="Calibri"/>
          <w:i/>
          <w:iCs/>
          <w:sz w:val="16"/>
          <w:szCs w:val="18"/>
          <w:lang w:eastAsia="sl-SI"/>
        </w:rPr>
        <w:t>8</w:t>
      </w:r>
      <w:r>
        <w:rPr>
          <w:rFonts w:ascii="Calibri" w:eastAsia="Times New Roman" w:hAnsi="Calibri"/>
          <w:i/>
          <w:iCs/>
          <w:sz w:val="16"/>
          <w:szCs w:val="18"/>
          <w:lang w:eastAsia="sl-SI"/>
        </w:rPr>
        <w:t>/1).</w:t>
      </w:r>
    </w:p>
    <w:p w14:paraId="4C1DCCEE" w14:textId="77777777" w:rsidR="00E66088" w:rsidRDefault="00E66088" w:rsidP="00882B75">
      <w:pPr>
        <w:spacing w:after="160" w:line="259" w:lineRule="auto"/>
        <w:jc w:val="left"/>
        <w:rPr>
          <w:rFonts w:ascii="Calibri" w:eastAsia="Times New Roman" w:hAnsi="Calibri"/>
          <w:i/>
          <w:iCs/>
          <w:sz w:val="16"/>
          <w:szCs w:val="18"/>
          <w:lang w:eastAsia="sl-SI"/>
        </w:rPr>
      </w:pPr>
    </w:p>
    <w:p w14:paraId="67CBE6A6" w14:textId="77777777" w:rsidR="00114061" w:rsidRDefault="00114061" w:rsidP="00882B75">
      <w:pPr>
        <w:spacing w:after="160" w:line="259" w:lineRule="auto"/>
        <w:jc w:val="left"/>
        <w:rPr>
          <w:rFonts w:ascii="Calibri" w:eastAsia="Times New Roman" w:hAnsi="Calibri"/>
          <w:i/>
          <w:iCs/>
          <w:sz w:val="16"/>
          <w:szCs w:val="18"/>
          <w:lang w:eastAsia="sl-SI"/>
        </w:rPr>
      </w:pPr>
    </w:p>
    <w:p w14:paraId="354B0DF7" w14:textId="77777777" w:rsidR="00114061" w:rsidRDefault="00114061" w:rsidP="00882B75">
      <w:pPr>
        <w:spacing w:after="160" w:line="259" w:lineRule="auto"/>
        <w:jc w:val="left"/>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F664B2" w:rsidRPr="00F000E3" w14:paraId="1E59EC37" w14:textId="77777777" w:rsidTr="00F3217D">
        <w:trPr>
          <w:trHeight w:val="260"/>
        </w:trPr>
        <w:tc>
          <w:tcPr>
            <w:tcW w:w="3349" w:type="dxa"/>
            <w:tcBorders>
              <w:bottom w:val="single" w:sz="4" w:space="0" w:color="auto"/>
            </w:tcBorders>
          </w:tcPr>
          <w:p w14:paraId="3E2973FD" w14:textId="77777777" w:rsidR="00F664B2" w:rsidRPr="00F000E3" w:rsidRDefault="00F664B2" w:rsidP="00F3217D">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57537E03"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39160F68" w14:textId="77777777" w:rsidR="00F664B2" w:rsidRPr="00F000E3" w:rsidRDefault="00F664B2" w:rsidP="00F3217D">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F664B2" w:rsidRPr="00F000E3" w14:paraId="6DB2DA9B" w14:textId="77777777" w:rsidTr="00F3217D">
        <w:trPr>
          <w:trHeight w:val="53"/>
        </w:trPr>
        <w:tc>
          <w:tcPr>
            <w:tcW w:w="3349" w:type="dxa"/>
            <w:tcBorders>
              <w:top w:val="single" w:sz="4" w:space="0" w:color="auto"/>
            </w:tcBorders>
          </w:tcPr>
          <w:p w14:paraId="7AC7AEE0"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598CD0B8" w14:textId="77777777"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0A2FFABD" w14:textId="3028EBE4" w:rsidR="00F664B2" w:rsidRPr="00F000E3" w:rsidRDefault="00F664B2" w:rsidP="00F3217D">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sidR="006532F3">
              <w:rPr>
                <w:rFonts w:asciiTheme="minorHAnsi" w:eastAsia="Times New Roman" w:hAnsiTheme="minorHAnsi" w:cstheme="minorHAnsi"/>
                <w:snapToGrid w:val="0"/>
                <w:color w:val="000000"/>
                <w:sz w:val="22"/>
                <w:lang w:eastAsia="sl-SI"/>
              </w:rPr>
              <w:t>i</w:t>
            </w:r>
            <w:r w:rsidR="006532F3">
              <w:rPr>
                <w:rFonts w:asciiTheme="minorHAnsi" w:hAnsiTheme="minorHAnsi" w:cstheme="minorHAnsi"/>
                <w:sz w:val="22"/>
                <w:lang w:eastAsia="ar-SA"/>
              </w:rPr>
              <w:t xml:space="preserve">me in priimek ter </w:t>
            </w:r>
            <w:r w:rsidR="00D90EAE">
              <w:rPr>
                <w:rFonts w:asciiTheme="minorHAnsi" w:eastAsia="Times New Roman" w:hAnsiTheme="minorHAnsi" w:cstheme="minorHAnsi"/>
                <w:snapToGrid w:val="0"/>
                <w:color w:val="000000"/>
                <w:sz w:val="22"/>
                <w:lang w:eastAsia="sl-SI"/>
              </w:rPr>
              <w:t>podpis pooblaščene osebe</w:t>
            </w:r>
            <w:r w:rsidR="00D90EAE" w:rsidRPr="00F000E3">
              <w:rPr>
                <w:rFonts w:asciiTheme="minorHAnsi" w:eastAsia="Times New Roman" w:hAnsiTheme="minorHAnsi" w:cstheme="minorHAnsi"/>
                <w:snapToGrid w:val="0"/>
                <w:color w:val="000000"/>
                <w:sz w:val="22"/>
                <w:lang w:eastAsia="sl-SI"/>
              </w:rPr>
              <w:t xml:space="preserve"> </w:t>
            </w:r>
            <w:r w:rsidR="00D90EAE">
              <w:rPr>
                <w:rFonts w:asciiTheme="minorHAnsi" w:eastAsia="Times New Roman" w:hAnsiTheme="minorHAnsi" w:cstheme="minorHAnsi"/>
                <w:snapToGrid w:val="0"/>
                <w:color w:val="000000"/>
                <w:sz w:val="22"/>
                <w:lang w:eastAsia="sl-SI"/>
              </w:rPr>
              <w:t>ponudnika</w:t>
            </w:r>
            <w:r w:rsidR="00D90EAE" w:rsidRPr="00F000E3">
              <w:rPr>
                <w:rFonts w:asciiTheme="minorHAnsi" w:eastAsia="Times New Roman" w:hAnsiTheme="minorHAnsi" w:cstheme="minorHAnsi"/>
                <w:snapToGrid w:val="0"/>
                <w:color w:val="000000"/>
                <w:sz w:val="22"/>
                <w:lang w:eastAsia="sl-SI"/>
              </w:rPr>
              <w:t>)</w:t>
            </w:r>
          </w:p>
        </w:tc>
      </w:tr>
    </w:tbl>
    <w:p w14:paraId="4B2F10D7" w14:textId="77777777" w:rsidR="00F664B2" w:rsidRDefault="00F664B2" w:rsidP="00F664B2">
      <w:pPr>
        <w:spacing w:line="240" w:lineRule="auto"/>
        <w:jc w:val="left"/>
        <w:rPr>
          <w:rFonts w:asciiTheme="minorHAnsi" w:hAnsiTheme="minorHAnsi" w:cstheme="minorHAnsi"/>
          <w:sz w:val="22"/>
        </w:rPr>
      </w:pPr>
    </w:p>
    <w:p w14:paraId="22FCC91D" w14:textId="77777777" w:rsidR="00F664B2" w:rsidRDefault="00F664B2" w:rsidP="00A21ACA">
      <w:pPr>
        <w:spacing w:line="240" w:lineRule="auto"/>
        <w:jc w:val="left"/>
        <w:rPr>
          <w:rFonts w:asciiTheme="minorHAnsi" w:hAnsiTheme="minorHAnsi" w:cstheme="minorHAnsi"/>
          <w:sz w:val="22"/>
        </w:rPr>
      </w:pPr>
    </w:p>
    <w:p w14:paraId="77D6E4DC" w14:textId="4E7DCD6D" w:rsidR="006D3767" w:rsidRDefault="00F664B2" w:rsidP="00F664B2">
      <w:pPr>
        <w:spacing w:line="240" w:lineRule="auto"/>
        <w:jc w:val="left"/>
        <w:rPr>
          <w:rFonts w:asciiTheme="minorHAnsi" w:hAnsiTheme="minorHAnsi" w:cstheme="minorHAnsi"/>
          <w:sz w:val="22"/>
        </w:rPr>
      </w:pPr>
      <w:r>
        <w:rPr>
          <w:rFonts w:asciiTheme="minorHAnsi" w:hAnsiTheme="minorHAnsi" w:cstheme="minorHAnsi"/>
          <w:sz w:val="22"/>
        </w:rPr>
        <w:br w:type="page"/>
      </w:r>
    </w:p>
    <w:p w14:paraId="155D11D3" w14:textId="77777777" w:rsidR="006D3767" w:rsidRDefault="006D3767" w:rsidP="00F664B2">
      <w:pPr>
        <w:spacing w:line="240" w:lineRule="auto"/>
        <w:jc w:val="left"/>
        <w:rPr>
          <w:rFonts w:asciiTheme="minorHAnsi" w:hAnsiTheme="minorHAnsi" w:cstheme="minorHAnsi"/>
          <w:sz w:val="22"/>
        </w:rPr>
      </w:pPr>
    </w:p>
    <w:tbl>
      <w:tblPr>
        <w:tblStyle w:val="TableGrid"/>
        <w:tblpPr w:leftFromText="141" w:rightFromText="141" w:vertAnchor="text" w:horzAnchor="margin" w:tblpY="44"/>
        <w:tblW w:w="0" w:type="auto"/>
        <w:tblLook w:val="04A0" w:firstRow="1" w:lastRow="0" w:firstColumn="1" w:lastColumn="0" w:noHBand="0" w:noVBand="1"/>
      </w:tblPr>
      <w:tblGrid>
        <w:gridCol w:w="7650"/>
        <w:gridCol w:w="1410"/>
      </w:tblGrid>
      <w:tr w:rsidR="006D3767" w:rsidRPr="00F000E3" w14:paraId="36DA4D87" w14:textId="77777777" w:rsidTr="00E66088">
        <w:tc>
          <w:tcPr>
            <w:tcW w:w="7650" w:type="dxa"/>
          </w:tcPr>
          <w:p w14:paraId="59D67D36" w14:textId="611B8E8E" w:rsidR="006D3767" w:rsidRPr="00F000E3" w:rsidRDefault="005E2317" w:rsidP="00E21790">
            <w:pPr>
              <w:rPr>
                <w:rFonts w:asciiTheme="minorHAnsi" w:hAnsiTheme="minorHAnsi" w:cstheme="minorHAnsi"/>
                <w:b/>
                <w:bCs/>
                <w:sz w:val="22"/>
              </w:rPr>
            </w:pPr>
            <w:r w:rsidRPr="005E2317">
              <w:rPr>
                <w:rFonts w:asciiTheme="minorHAnsi" w:hAnsiTheme="minorHAnsi" w:cstheme="minorHAnsi"/>
                <w:b/>
                <w:bCs/>
                <w:sz w:val="22"/>
              </w:rPr>
              <w:t>Izjava referenčnega naročnika - potrditev referenc</w:t>
            </w:r>
          </w:p>
        </w:tc>
        <w:tc>
          <w:tcPr>
            <w:tcW w:w="1410" w:type="dxa"/>
          </w:tcPr>
          <w:p w14:paraId="148E6C38" w14:textId="5532A09E" w:rsidR="006D3767" w:rsidRPr="00F000E3" w:rsidRDefault="006D3767" w:rsidP="00E21790">
            <w:pPr>
              <w:jc w:val="right"/>
              <w:rPr>
                <w:rFonts w:asciiTheme="minorHAnsi" w:hAnsiTheme="minorHAnsi" w:cstheme="minorHAnsi"/>
                <w:b/>
                <w:bCs/>
                <w:sz w:val="22"/>
              </w:rPr>
            </w:pPr>
            <w:r w:rsidRPr="00F000E3">
              <w:rPr>
                <w:rFonts w:asciiTheme="minorHAnsi" w:hAnsiTheme="minorHAnsi" w:cstheme="minorHAnsi"/>
                <w:b/>
                <w:bCs/>
                <w:sz w:val="22"/>
              </w:rPr>
              <w:t>Obrazec</w:t>
            </w:r>
            <w:r>
              <w:rPr>
                <w:rFonts w:asciiTheme="minorHAnsi" w:hAnsiTheme="minorHAnsi" w:cstheme="minorHAnsi"/>
                <w:b/>
                <w:bCs/>
                <w:sz w:val="22"/>
              </w:rPr>
              <w:t xml:space="preserve"> </w:t>
            </w:r>
            <w:r w:rsidR="00114061">
              <w:rPr>
                <w:rFonts w:asciiTheme="minorHAnsi" w:hAnsiTheme="minorHAnsi" w:cstheme="minorHAnsi"/>
                <w:b/>
                <w:bCs/>
                <w:sz w:val="22"/>
              </w:rPr>
              <w:t>8</w:t>
            </w:r>
            <w:r w:rsidR="00E66088">
              <w:rPr>
                <w:rFonts w:asciiTheme="minorHAnsi" w:hAnsiTheme="minorHAnsi" w:cstheme="minorHAnsi"/>
                <w:b/>
                <w:bCs/>
                <w:sz w:val="22"/>
              </w:rPr>
              <w:t>/1</w:t>
            </w:r>
          </w:p>
        </w:tc>
      </w:tr>
    </w:tbl>
    <w:p w14:paraId="6FDCFBD2" w14:textId="77777777" w:rsidR="006D3767" w:rsidRDefault="006D3767" w:rsidP="006D3767">
      <w:pPr>
        <w:rPr>
          <w:rFonts w:asciiTheme="minorHAnsi" w:hAnsiTheme="minorHAnsi" w:cstheme="minorHAnsi"/>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E66088" w14:paraId="6122A277" w14:textId="77777777" w:rsidTr="00E66088">
        <w:tc>
          <w:tcPr>
            <w:tcW w:w="1696" w:type="dxa"/>
            <w:hideMark/>
          </w:tcPr>
          <w:p w14:paraId="7AFB09F1" w14:textId="77777777" w:rsidR="00E66088" w:rsidRDefault="00E66088">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0BB95C9D" w14:textId="77777777" w:rsidR="00E66088" w:rsidRDefault="00E66088">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E66088" w14:paraId="7DD0E935" w14:textId="77777777" w:rsidTr="00E66088">
        <w:trPr>
          <w:trHeight w:val="70"/>
        </w:trPr>
        <w:tc>
          <w:tcPr>
            <w:tcW w:w="1696" w:type="dxa"/>
            <w:hideMark/>
          </w:tcPr>
          <w:p w14:paraId="08BF8840" w14:textId="77777777" w:rsidR="00E66088" w:rsidRDefault="00E66088">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36DAAAA2" w14:textId="77777777" w:rsidR="00E66088" w:rsidRDefault="00E66088">
            <w:pPr>
              <w:rPr>
                <w:rFonts w:asciiTheme="minorHAnsi" w:hAnsiTheme="minorHAnsi" w:cstheme="minorHAnsi"/>
                <w:sz w:val="18"/>
                <w:szCs w:val="18"/>
              </w:rPr>
            </w:pPr>
          </w:p>
        </w:tc>
      </w:tr>
    </w:tbl>
    <w:p w14:paraId="528F86B8" w14:textId="77777777" w:rsidR="00E66088" w:rsidRDefault="00E66088" w:rsidP="00E66088">
      <w:pPr>
        <w:spacing w:line="240" w:lineRule="auto"/>
        <w:rPr>
          <w:rFonts w:ascii="Calibri" w:hAnsi="Calibri"/>
          <w:b/>
        </w:rPr>
      </w:pPr>
    </w:p>
    <w:p w14:paraId="67303368" w14:textId="77777777" w:rsidR="00E66088" w:rsidRDefault="00E66088" w:rsidP="00E66088">
      <w:pPr>
        <w:spacing w:line="240" w:lineRule="auto"/>
        <w:rPr>
          <w:rFonts w:ascii="Calibri" w:hAnsi="Calibri"/>
          <w:b/>
          <w:sz w:val="22"/>
          <w:szCs w:val="24"/>
        </w:rPr>
      </w:pPr>
      <w:r>
        <w:rPr>
          <w:rFonts w:ascii="Calibri" w:hAnsi="Calibri"/>
          <w:b/>
          <w:sz w:val="22"/>
          <w:szCs w:val="24"/>
        </w:rPr>
        <w:t>Podatki:</w:t>
      </w:r>
    </w:p>
    <w:p w14:paraId="3F311292" w14:textId="77777777" w:rsidR="00E66088" w:rsidRDefault="00E66088" w:rsidP="00E66088">
      <w:pPr>
        <w:spacing w:line="240" w:lineRule="auto"/>
        <w:rPr>
          <w:rFonts w:ascii="Calibri" w:hAnsi="Calibri"/>
          <w:b/>
          <w:sz w:val="22"/>
          <w:szCs w:val="24"/>
        </w:rPr>
      </w:pPr>
    </w:p>
    <w:p w14:paraId="58A23332" w14:textId="77777777" w:rsidR="00E66088" w:rsidRDefault="00E66088" w:rsidP="00E66088">
      <w:pPr>
        <w:spacing w:line="240" w:lineRule="auto"/>
        <w:rPr>
          <w:rFonts w:asciiTheme="minorHAnsi" w:eastAsiaTheme="minorHAnsi" w:hAnsiTheme="minorHAnsi" w:cstheme="minorHAnsi"/>
          <w:sz w:val="22"/>
        </w:rPr>
      </w:pPr>
      <w:r>
        <w:rPr>
          <w:rFonts w:asciiTheme="minorHAnsi" w:hAnsiTheme="minorHAnsi" w:cstheme="minorHAnsi"/>
          <w:sz w:val="22"/>
        </w:rPr>
        <w:t>Referenčni naročnik:</w:t>
      </w:r>
    </w:p>
    <w:p w14:paraId="6192DBEE"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A0C2056"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1E416C25"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4EDE864E" w14:textId="77777777" w:rsidR="00E66088" w:rsidRDefault="00E66088" w:rsidP="00E66088">
      <w:pPr>
        <w:rPr>
          <w:rFonts w:asciiTheme="minorHAnsi" w:hAnsiTheme="minorHAnsi" w:cstheme="minorHAnsi"/>
          <w:sz w:val="22"/>
        </w:rPr>
      </w:pPr>
    </w:p>
    <w:p w14:paraId="03FE750E" w14:textId="77777777" w:rsidR="00114061" w:rsidRDefault="00114061" w:rsidP="00E66088">
      <w:pPr>
        <w:rPr>
          <w:rFonts w:asciiTheme="minorHAnsi" w:hAnsiTheme="minorHAnsi" w:cstheme="minorHAnsi"/>
          <w:sz w:val="22"/>
        </w:rPr>
      </w:pPr>
    </w:p>
    <w:p w14:paraId="49D34763" w14:textId="0DA28C1D" w:rsidR="00E66088" w:rsidRDefault="00E66088" w:rsidP="00E66088">
      <w:pPr>
        <w:rPr>
          <w:rFonts w:asciiTheme="minorHAnsi" w:hAnsiTheme="minorHAnsi" w:cstheme="minorHAnsi"/>
          <w:sz w:val="22"/>
        </w:rPr>
      </w:pPr>
      <w:r>
        <w:rPr>
          <w:rFonts w:asciiTheme="minorHAnsi" w:hAnsiTheme="minorHAnsi" w:cstheme="minorHAnsi"/>
          <w:sz w:val="22"/>
        </w:rPr>
        <w:t>Kontaktna oseba referenčnega naročnika in telefonska številka</w:t>
      </w:r>
      <w:r w:rsidR="00114061">
        <w:rPr>
          <w:rFonts w:asciiTheme="minorHAnsi" w:hAnsiTheme="minorHAnsi" w:cstheme="minorHAnsi"/>
          <w:sz w:val="22"/>
        </w:rPr>
        <w:t>, pri kateri lahko naročnik preveri resničnost spodnjih navedb</w:t>
      </w:r>
      <w:r>
        <w:rPr>
          <w:rFonts w:asciiTheme="minorHAnsi" w:hAnsiTheme="minorHAnsi" w:cstheme="minorHAnsi"/>
          <w:sz w:val="22"/>
        </w:rPr>
        <w:t xml:space="preserve">: </w:t>
      </w:r>
    </w:p>
    <w:p w14:paraId="49666DC4"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798DD902" w14:textId="7777777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______________________________________</w:t>
      </w:r>
    </w:p>
    <w:p w14:paraId="51CB15A4" w14:textId="77777777" w:rsidR="00E66088" w:rsidRDefault="00E66088" w:rsidP="00E66088">
      <w:pPr>
        <w:spacing w:line="240" w:lineRule="auto"/>
        <w:rPr>
          <w:rFonts w:asciiTheme="minorHAnsi" w:hAnsiTheme="minorHAnsi" w:cstheme="minorHAnsi"/>
          <w:sz w:val="22"/>
        </w:rPr>
      </w:pPr>
    </w:p>
    <w:p w14:paraId="770A0E6A" w14:textId="77777777" w:rsidR="00E66088" w:rsidRDefault="00E66088" w:rsidP="00E66088">
      <w:pPr>
        <w:spacing w:line="240" w:lineRule="auto"/>
        <w:rPr>
          <w:rFonts w:asciiTheme="minorHAnsi" w:hAnsiTheme="minorHAnsi" w:cstheme="minorHAnsi"/>
          <w:sz w:val="22"/>
        </w:rPr>
      </w:pPr>
    </w:p>
    <w:p w14:paraId="594AA8E6" w14:textId="77777777" w:rsidR="00114061" w:rsidRDefault="00114061" w:rsidP="00E66088">
      <w:pPr>
        <w:spacing w:line="240" w:lineRule="auto"/>
        <w:rPr>
          <w:rFonts w:asciiTheme="minorHAnsi" w:hAnsiTheme="minorHAnsi" w:cstheme="minorHAnsi"/>
          <w:sz w:val="22"/>
        </w:rPr>
      </w:pPr>
    </w:p>
    <w:p w14:paraId="465601F4" w14:textId="203E71D3" w:rsidR="00114061"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Spodaj podpisani potrjujem, da je zgoraj navedeni ponudnik </w:t>
      </w:r>
      <w:r w:rsidR="00114061">
        <w:rPr>
          <w:rFonts w:asciiTheme="minorHAnsi" w:hAnsiTheme="minorHAnsi" w:cstheme="minorHAnsi"/>
          <w:sz w:val="22"/>
        </w:rPr>
        <w:t xml:space="preserve">kot dobavitelj  </w:t>
      </w:r>
    </w:p>
    <w:p w14:paraId="47CE2688" w14:textId="77777777" w:rsidR="00114061" w:rsidRDefault="00114061" w:rsidP="00E66088">
      <w:pPr>
        <w:spacing w:line="240" w:lineRule="auto"/>
        <w:rPr>
          <w:rFonts w:asciiTheme="minorHAnsi" w:hAnsiTheme="minorHAnsi" w:cstheme="minorHAnsi"/>
          <w:sz w:val="22"/>
        </w:rPr>
      </w:pPr>
    </w:p>
    <w:p w14:paraId="2E534161" w14:textId="77777777" w:rsidR="00114061" w:rsidRDefault="00114061" w:rsidP="00114061">
      <w:pPr>
        <w:rPr>
          <w:rFonts w:asciiTheme="minorHAnsi" w:hAnsiTheme="minorHAnsi" w:cstheme="minorHAnsi"/>
          <w:b/>
          <w:bCs/>
          <w:sz w:val="22"/>
        </w:rPr>
      </w:pPr>
      <w:r w:rsidRPr="00BB28C2">
        <w:rPr>
          <w:rFonts w:asciiTheme="minorHAnsi" w:hAnsiTheme="minorHAnsi" w:cstheme="minorHAnsi"/>
          <w:b/>
          <w:bCs/>
          <w:sz w:val="22"/>
        </w:rPr>
        <w:t>v letu 20_____ oziroma v obdobju</w:t>
      </w:r>
      <w:r>
        <w:rPr>
          <w:rFonts w:asciiTheme="minorHAnsi" w:hAnsiTheme="minorHAnsi" w:cstheme="minorHAnsi"/>
          <w:b/>
          <w:bCs/>
          <w:sz w:val="22"/>
        </w:rPr>
        <w:t xml:space="preserve"> od</w:t>
      </w:r>
      <w:r w:rsidRPr="00BB28C2">
        <w:rPr>
          <w:rFonts w:asciiTheme="minorHAnsi" w:hAnsiTheme="minorHAnsi" w:cstheme="minorHAnsi"/>
          <w:b/>
          <w:bCs/>
          <w:sz w:val="22"/>
        </w:rPr>
        <w:t xml:space="preserve"> </w:t>
      </w:r>
      <w:r>
        <w:rPr>
          <w:rFonts w:asciiTheme="minorHAnsi" w:hAnsiTheme="minorHAnsi" w:cstheme="minorHAnsi"/>
          <w:b/>
          <w:bCs/>
          <w:sz w:val="22"/>
        </w:rPr>
        <w:t xml:space="preserve">________________ do _________________ </w:t>
      </w:r>
      <w:r w:rsidRPr="00114061">
        <w:rPr>
          <w:rFonts w:asciiTheme="minorHAnsi" w:hAnsiTheme="minorHAnsi" w:cstheme="minorHAnsi"/>
          <w:b/>
          <w:bCs/>
          <w:sz w:val="22"/>
        </w:rPr>
        <w:t xml:space="preserve">(tj. dobave so bile </w:t>
      </w:r>
    </w:p>
    <w:p w14:paraId="56529C00" w14:textId="77777777" w:rsidR="00114061" w:rsidRDefault="00114061" w:rsidP="00114061">
      <w:pPr>
        <w:rPr>
          <w:rFonts w:asciiTheme="minorHAnsi" w:hAnsiTheme="minorHAnsi" w:cstheme="minorHAnsi"/>
          <w:b/>
          <w:bCs/>
          <w:sz w:val="22"/>
        </w:rPr>
      </w:pPr>
    </w:p>
    <w:p w14:paraId="4026F952" w14:textId="77777777" w:rsidR="00114061" w:rsidRDefault="00114061" w:rsidP="00114061">
      <w:pPr>
        <w:rPr>
          <w:rFonts w:asciiTheme="minorHAnsi" w:hAnsiTheme="minorHAnsi" w:cstheme="minorHAnsi"/>
          <w:b/>
          <w:bCs/>
          <w:sz w:val="22"/>
        </w:rPr>
      </w:pPr>
      <w:r w:rsidRPr="00114061">
        <w:rPr>
          <w:rFonts w:asciiTheme="minorHAnsi" w:hAnsiTheme="minorHAnsi" w:cstheme="minorHAnsi"/>
          <w:b/>
          <w:bCs/>
          <w:sz w:val="22"/>
        </w:rPr>
        <w:t>izvedene in plačane v navedenem obdobju)</w:t>
      </w:r>
      <w:r w:rsidRPr="00BB28C2">
        <w:rPr>
          <w:rFonts w:asciiTheme="minorHAnsi" w:hAnsiTheme="minorHAnsi" w:cstheme="minorHAnsi"/>
          <w:b/>
          <w:bCs/>
          <w:sz w:val="22"/>
        </w:rPr>
        <w:t xml:space="preserve"> za nas izvedel dobavo električne energije</w:t>
      </w:r>
      <w:r>
        <w:rPr>
          <w:rFonts w:asciiTheme="minorHAnsi" w:hAnsiTheme="minorHAnsi" w:cstheme="minorHAnsi"/>
          <w:b/>
          <w:bCs/>
          <w:sz w:val="22"/>
        </w:rPr>
        <w:t xml:space="preserve"> </w:t>
      </w:r>
      <w:r w:rsidRPr="00BB28C2">
        <w:rPr>
          <w:rFonts w:asciiTheme="minorHAnsi" w:hAnsiTheme="minorHAnsi" w:cstheme="minorHAnsi"/>
          <w:b/>
          <w:bCs/>
          <w:sz w:val="22"/>
        </w:rPr>
        <w:t>v obsegu</w:t>
      </w:r>
      <w:r>
        <w:rPr>
          <w:rFonts w:asciiTheme="minorHAnsi" w:hAnsiTheme="minorHAnsi" w:cstheme="minorHAnsi"/>
          <w:b/>
          <w:bCs/>
          <w:sz w:val="22"/>
        </w:rPr>
        <w:t xml:space="preserve"> </w:t>
      </w:r>
    </w:p>
    <w:p w14:paraId="1B235BF0" w14:textId="77777777" w:rsidR="00114061" w:rsidRDefault="00114061" w:rsidP="00114061">
      <w:pPr>
        <w:rPr>
          <w:rFonts w:asciiTheme="minorHAnsi" w:hAnsiTheme="minorHAnsi" w:cstheme="minorHAnsi"/>
          <w:b/>
          <w:bCs/>
          <w:sz w:val="22"/>
        </w:rPr>
      </w:pPr>
    </w:p>
    <w:p w14:paraId="7BA155F9" w14:textId="3237A0DF" w:rsidR="00114061" w:rsidRPr="00BB28C2" w:rsidRDefault="00114061" w:rsidP="00114061">
      <w:pPr>
        <w:rPr>
          <w:rFonts w:asciiTheme="minorHAnsi" w:hAnsiTheme="minorHAnsi" w:cstheme="minorHAnsi"/>
          <w:b/>
          <w:bCs/>
          <w:sz w:val="22"/>
        </w:rPr>
      </w:pPr>
      <w:r w:rsidRPr="00BB28C2">
        <w:rPr>
          <w:rFonts w:asciiTheme="minorHAnsi" w:hAnsiTheme="minorHAnsi" w:cstheme="minorHAnsi"/>
          <w:b/>
          <w:bCs/>
          <w:sz w:val="22"/>
        </w:rPr>
        <w:t>_______</w:t>
      </w:r>
      <w:r>
        <w:rPr>
          <w:rFonts w:asciiTheme="minorHAnsi" w:hAnsiTheme="minorHAnsi" w:cstheme="minorHAnsi"/>
          <w:b/>
          <w:bCs/>
          <w:sz w:val="22"/>
        </w:rPr>
        <w:t>______</w:t>
      </w:r>
      <w:r w:rsidRPr="00BB28C2">
        <w:rPr>
          <w:rFonts w:asciiTheme="minorHAnsi" w:hAnsiTheme="minorHAnsi" w:cstheme="minorHAnsi"/>
          <w:b/>
          <w:bCs/>
          <w:sz w:val="22"/>
        </w:rPr>
        <w:t>__________ kWh.</w:t>
      </w:r>
    </w:p>
    <w:p w14:paraId="51252F72" w14:textId="77777777" w:rsidR="00114061" w:rsidRDefault="00114061" w:rsidP="00E66088">
      <w:pPr>
        <w:spacing w:line="240" w:lineRule="auto"/>
        <w:rPr>
          <w:rFonts w:asciiTheme="minorHAnsi" w:hAnsiTheme="minorHAnsi" w:cstheme="minorHAnsi"/>
          <w:sz w:val="22"/>
        </w:rPr>
      </w:pPr>
    </w:p>
    <w:p w14:paraId="411AD43A" w14:textId="77777777" w:rsidR="00E66088" w:rsidRDefault="00E66088" w:rsidP="00E66088">
      <w:pPr>
        <w:spacing w:line="240" w:lineRule="auto"/>
        <w:rPr>
          <w:rFonts w:asciiTheme="minorHAnsi" w:hAnsiTheme="minorHAnsi" w:cstheme="minorHAnsi"/>
          <w:sz w:val="22"/>
        </w:rPr>
      </w:pPr>
    </w:p>
    <w:p w14:paraId="7E6E1EE1" w14:textId="29F8A2D7" w:rsidR="00E66088" w:rsidRDefault="00E66088" w:rsidP="00E66088">
      <w:pPr>
        <w:spacing w:line="240" w:lineRule="auto"/>
        <w:rPr>
          <w:rFonts w:asciiTheme="minorHAnsi" w:hAnsiTheme="minorHAnsi" w:cstheme="minorHAnsi"/>
          <w:sz w:val="22"/>
        </w:rPr>
      </w:pPr>
      <w:r>
        <w:rPr>
          <w:rFonts w:asciiTheme="minorHAnsi" w:hAnsiTheme="minorHAnsi" w:cstheme="minorHAnsi"/>
          <w:sz w:val="22"/>
        </w:rPr>
        <w:t xml:space="preserve">To potrdilo se izdaja na zahtevo zgoraj navedenega ponudnika in se bo uporabilo samo za dokazovanje usposobljenosti ponudnika za javno naročilo, št. </w:t>
      </w:r>
      <w:del w:id="39" w:author="Jure Grivić" w:date="2024-08-12T14:12:00Z" w16du:dateUtc="2024-08-12T12:12:00Z">
        <w:r w:rsidDel="0077534D">
          <w:rPr>
            <w:rFonts w:asciiTheme="minorHAnsi" w:hAnsiTheme="minorHAnsi" w:cstheme="minorHAnsi"/>
            <w:sz w:val="22"/>
          </w:rPr>
          <w:delText>3300-</w:delText>
        </w:r>
        <w:r w:rsidR="00114061" w:rsidDel="0077534D">
          <w:rPr>
            <w:rFonts w:asciiTheme="minorHAnsi" w:hAnsiTheme="minorHAnsi" w:cstheme="minorHAnsi"/>
            <w:sz w:val="22"/>
          </w:rPr>
          <w:delText>2</w:delText>
        </w:r>
        <w:r w:rsidRPr="00E66088" w:rsidDel="0077534D">
          <w:rPr>
            <w:rFonts w:asciiTheme="minorHAnsi" w:hAnsiTheme="minorHAnsi" w:cstheme="minorHAnsi"/>
            <w:sz w:val="22"/>
          </w:rPr>
          <w:delText>/202</w:delText>
        </w:r>
        <w:r w:rsidR="00114061" w:rsidDel="0077534D">
          <w:rPr>
            <w:rFonts w:asciiTheme="minorHAnsi" w:hAnsiTheme="minorHAnsi" w:cstheme="minorHAnsi"/>
            <w:sz w:val="22"/>
          </w:rPr>
          <w:delText>4</w:delText>
        </w:r>
      </w:del>
      <w:ins w:id="40" w:author="Jure Grivić" w:date="2024-08-12T14:12:00Z" w16du:dateUtc="2024-08-12T12:12:00Z">
        <w:r w:rsidR="0077534D">
          <w:rPr>
            <w:rFonts w:asciiTheme="minorHAnsi" w:hAnsiTheme="minorHAnsi" w:cstheme="minorHAnsi"/>
            <w:sz w:val="22"/>
          </w:rPr>
          <w:t>3300-7/2024</w:t>
        </w:r>
      </w:ins>
      <w:r w:rsidRPr="00E66088">
        <w:rPr>
          <w:rFonts w:asciiTheme="minorHAnsi" w:hAnsiTheme="minorHAnsi" w:cstheme="minorHAnsi"/>
          <w:sz w:val="22"/>
        </w:rPr>
        <w:t xml:space="preserve"> – </w:t>
      </w:r>
      <w:del w:id="41" w:author="Jure Grivić" w:date="2024-08-19T13:18:00Z" w16du:dateUtc="2024-08-19T11:18:00Z">
        <w:r w:rsidR="00114061" w:rsidRPr="00114061" w:rsidDel="00DC07E4">
          <w:rPr>
            <w:rFonts w:asciiTheme="minorHAnsi" w:hAnsiTheme="minorHAnsi" w:cstheme="minorHAnsi"/>
            <w:sz w:val="22"/>
          </w:rPr>
          <w:delText>Nabava električne energije za obdobje 2025 - 2027</w:delText>
        </w:r>
      </w:del>
      <w:ins w:id="42" w:author="Jure Grivić" w:date="2024-08-19T13:18:00Z" w16du:dateUtc="2024-08-19T11:18:00Z">
        <w:r w:rsidR="00DC07E4">
          <w:rPr>
            <w:rFonts w:asciiTheme="minorHAnsi" w:hAnsiTheme="minorHAnsi" w:cstheme="minorHAnsi"/>
            <w:sz w:val="22"/>
          </w:rPr>
          <w:t>Dobava električne energije za obdobje 2025 - 2027</w:t>
        </w:r>
      </w:ins>
      <w:r>
        <w:rPr>
          <w:rFonts w:asciiTheme="minorHAnsi" w:hAnsiTheme="minorHAnsi" w:cstheme="minorHAnsi"/>
          <w:sz w:val="22"/>
        </w:rPr>
        <w:t>, katerega naročnik je Vodovod – kanalizacija d.o.o., Lava 2a, 3000 Celje.</w:t>
      </w:r>
    </w:p>
    <w:p w14:paraId="61A38DC1" w14:textId="77777777" w:rsidR="00E66088" w:rsidRDefault="00E66088" w:rsidP="00E66088">
      <w:pPr>
        <w:spacing w:line="240" w:lineRule="auto"/>
        <w:rPr>
          <w:rFonts w:asciiTheme="minorHAnsi" w:hAnsiTheme="minorHAnsi" w:cstheme="minorHAnsi"/>
          <w:sz w:val="22"/>
        </w:rPr>
      </w:pPr>
    </w:p>
    <w:p w14:paraId="5A82143B" w14:textId="77777777" w:rsidR="00E66088" w:rsidRDefault="00E66088" w:rsidP="00E66088">
      <w:pPr>
        <w:spacing w:line="240" w:lineRule="auto"/>
        <w:rPr>
          <w:rFonts w:asciiTheme="minorHAnsi" w:hAnsiTheme="minorHAnsi" w:cstheme="minorHAnsi"/>
          <w:sz w:val="22"/>
        </w:rPr>
      </w:pPr>
    </w:p>
    <w:p w14:paraId="4B4F0395" w14:textId="77777777" w:rsidR="00E66088" w:rsidRDefault="00E66088" w:rsidP="00E66088">
      <w:pPr>
        <w:spacing w:line="240" w:lineRule="auto"/>
        <w:rPr>
          <w:rFonts w:asciiTheme="minorHAnsi" w:hAnsiTheme="minorHAnsi" w:cstheme="minorHAnsi"/>
          <w:sz w:val="22"/>
        </w:rPr>
      </w:pPr>
    </w:p>
    <w:tbl>
      <w:tblPr>
        <w:tblW w:w="9150" w:type="dxa"/>
        <w:tblInd w:w="-50" w:type="dxa"/>
        <w:tblLayout w:type="fixed"/>
        <w:tblCellMar>
          <w:left w:w="30" w:type="dxa"/>
          <w:right w:w="30" w:type="dxa"/>
        </w:tblCellMar>
        <w:tblLook w:val="04A0" w:firstRow="1" w:lastRow="0" w:firstColumn="1" w:lastColumn="0" w:noHBand="0" w:noVBand="1"/>
      </w:tblPr>
      <w:tblGrid>
        <w:gridCol w:w="3349"/>
        <w:gridCol w:w="2512"/>
        <w:gridCol w:w="3289"/>
      </w:tblGrid>
      <w:tr w:rsidR="00E66088" w14:paraId="2E3A6653" w14:textId="77777777" w:rsidTr="00E66088">
        <w:trPr>
          <w:trHeight w:val="260"/>
        </w:trPr>
        <w:tc>
          <w:tcPr>
            <w:tcW w:w="3349" w:type="dxa"/>
            <w:tcBorders>
              <w:top w:val="nil"/>
              <w:left w:val="nil"/>
              <w:bottom w:val="single" w:sz="4" w:space="0" w:color="auto"/>
              <w:right w:val="nil"/>
            </w:tcBorders>
          </w:tcPr>
          <w:p w14:paraId="31495767"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2513" w:type="dxa"/>
          </w:tcPr>
          <w:p w14:paraId="65AACFF3" w14:textId="77777777" w:rsidR="00E66088" w:rsidRDefault="00E66088">
            <w:pPr>
              <w:keepNext/>
              <w:keepLines/>
              <w:spacing w:line="240" w:lineRule="auto"/>
              <w:rPr>
                <w:rFonts w:asciiTheme="minorHAnsi" w:eastAsia="Times New Roman" w:hAnsiTheme="minorHAnsi" w:cstheme="minorHAnsi"/>
                <w:snapToGrid w:val="0"/>
                <w:color w:val="000000"/>
                <w:sz w:val="22"/>
                <w:lang w:eastAsia="sl-SI"/>
              </w:rPr>
            </w:pPr>
          </w:p>
        </w:tc>
        <w:tc>
          <w:tcPr>
            <w:tcW w:w="3290" w:type="dxa"/>
            <w:tcBorders>
              <w:top w:val="nil"/>
              <w:left w:val="nil"/>
              <w:bottom w:val="single" w:sz="4" w:space="0" w:color="auto"/>
              <w:right w:val="nil"/>
            </w:tcBorders>
          </w:tcPr>
          <w:p w14:paraId="64F88CB2" w14:textId="77777777" w:rsidR="00E66088" w:rsidRDefault="00E66088">
            <w:pPr>
              <w:keepNext/>
              <w:keepLines/>
              <w:tabs>
                <w:tab w:val="left" w:pos="567"/>
                <w:tab w:val="num" w:pos="851"/>
                <w:tab w:val="left" w:pos="993"/>
              </w:tabs>
              <w:spacing w:line="240" w:lineRule="auto"/>
              <w:rPr>
                <w:rFonts w:asciiTheme="minorHAnsi" w:eastAsia="Times New Roman" w:hAnsiTheme="minorHAnsi" w:cstheme="minorHAnsi"/>
                <w:snapToGrid w:val="0"/>
                <w:color w:val="000000"/>
                <w:sz w:val="22"/>
                <w:lang w:eastAsia="sl-SI"/>
              </w:rPr>
            </w:pPr>
          </w:p>
        </w:tc>
      </w:tr>
      <w:tr w:rsidR="00E66088" w14:paraId="564B88D5" w14:textId="77777777" w:rsidTr="00E66088">
        <w:trPr>
          <w:trHeight w:val="53"/>
        </w:trPr>
        <w:tc>
          <w:tcPr>
            <w:tcW w:w="3349" w:type="dxa"/>
            <w:tcBorders>
              <w:top w:val="single" w:sz="4" w:space="0" w:color="auto"/>
              <w:left w:val="nil"/>
              <w:bottom w:val="nil"/>
              <w:right w:val="nil"/>
            </w:tcBorders>
            <w:hideMark/>
          </w:tcPr>
          <w:p w14:paraId="117459F1"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(Kraj in datum)</w:t>
            </w:r>
          </w:p>
        </w:tc>
        <w:tc>
          <w:tcPr>
            <w:tcW w:w="2513" w:type="dxa"/>
            <w:hideMark/>
          </w:tcPr>
          <w:p w14:paraId="37AB3995"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Žig</w:t>
            </w:r>
          </w:p>
        </w:tc>
        <w:tc>
          <w:tcPr>
            <w:tcW w:w="3290" w:type="dxa"/>
            <w:tcBorders>
              <w:top w:val="single" w:sz="4" w:space="0" w:color="auto"/>
              <w:left w:val="nil"/>
              <w:bottom w:val="nil"/>
              <w:right w:val="nil"/>
            </w:tcBorders>
            <w:hideMark/>
          </w:tcPr>
          <w:p w14:paraId="3ECCEA76" w14:textId="77777777" w:rsidR="00E66088" w:rsidRDefault="00E66088">
            <w:pPr>
              <w:keepNext/>
              <w:keepLines/>
              <w:spacing w:line="240" w:lineRule="auto"/>
              <w:jc w:val="center"/>
              <w:rPr>
                <w:rFonts w:asciiTheme="minorHAnsi" w:eastAsia="Times New Roman" w:hAnsiTheme="minorHAnsi" w:cstheme="minorHAnsi"/>
                <w:snapToGrid w:val="0"/>
                <w:color w:val="000000"/>
                <w:sz w:val="22"/>
                <w:szCs w:val="24"/>
                <w:lang w:eastAsia="sl-SI"/>
              </w:rPr>
            </w:pPr>
            <w:r>
              <w:rPr>
                <w:rFonts w:asciiTheme="minorHAnsi" w:eastAsia="Times New Roman" w:hAnsiTheme="minorHAnsi" w:cstheme="minorHAnsi"/>
                <w:snapToGrid w:val="0"/>
                <w:color w:val="000000"/>
                <w:sz w:val="22"/>
                <w:szCs w:val="24"/>
                <w:lang w:eastAsia="sl-SI"/>
              </w:rPr>
              <w:t xml:space="preserve">(Ime in priimek ter podpis pooblaščene osebe </w:t>
            </w:r>
            <w:r>
              <w:rPr>
                <w:rFonts w:asciiTheme="minorHAnsi" w:hAnsiTheme="minorHAnsi" w:cstheme="minorHAnsi"/>
                <w:snapToGrid w:val="0"/>
                <w:color w:val="000000"/>
                <w:sz w:val="22"/>
                <w:szCs w:val="24"/>
              </w:rPr>
              <w:t>referenčnega naročnika</w:t>
            </w:r>
            <w:r>
              <w:rPr>
                <w:rFonts w:asciiTheme="minorHAnsi" w:eastAsia="Times New Roman" w:hAnsiTheme="minorHAnsi" w:cstheme="minorHAnsi"/>
                <w:snapToGrid w:val="0"/>
                <w:color w:val="000000"/>
                <w:sz w:val="22"/>
                <w:szCs w:val="24"/>
                <w:lang w:eastAsia="sl-SI"/>
              </w:rPr>
              <w:t>)</w:t>
            </w:r>
          </w:p>
        </w:tc>
      </w:tr>
    </w:tbl>
    <w:p w14:paraId="2ACD36A9" w14:textId="77777777" w:rsidR="00E66088" w:rsidRDefault="00E66088" w:rsidP="00E66088">
      <w:pPr>
        <w:spacing w:line="240" w:lineRule="auto"/>
        <w:rPr>
          <w:rFonts w:asciiTheme="minorHAnsi" w:hAnsiTheme="minorHAnsi" w:cstheme="minorHAnsi"/>
          <w:sz w:val="22"/>
        </w:rPr>
      </w:pPr>
    </w:p>
    <w:p w14:paraId="7C3A573D" w14:textId="77777777" w:rsidR="00E66088" w:rsidRDefault="00E66088" w:rsidP="00E66088">
      <w:pPr>
        <w:spacing w:line="240" w:lineRule="auto"/>
        <w:rPr>
          <w:rFonts w:ascii="Calibri" w:eastAsia="Times New Roman" w:hAnsi="Calibri"/>
          <w:b/>
          <w:bCs/>
          <w:i/>
          <w:iCs/>
          <w:sz w:val="16"/>
          <w:szCs w:val="18"/>
          <w:lang w:eastAsia="sl-SI"/>
        </w:rPr>
      </w:pPr>
    </w:p>
    <w:p w14:paraId="64DC91BA" w14:textId="6774472F" w:rsidR="006D3767" w:rsidRDefault="00E66088" w:rsidP="00F664B2">
      <w:pPr>
        <w:spacing w:line="240" w:lineRule="auto"/>
        <w:jc w:val="left"/>
        <w:rPr>
          <w:rFonts w:asciiTheme="minorHAnsi" w:hAnsiTheme="minorHAnsi" w:cstheme="minorHAnsi"/>
          <w:sz w:val="22"/>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Referenčni naročnik mora potrdilo podpisati in žigosati.</w:t>
      </w:r>
    </w:p>
    <w:p w14:paraId="3BF1B7CF" w14:textId="77777777" w:rsidR="006D3767" w:rsidRDefault="006D3767" w:rsidP="00F664B2">
      <w:pPr>
        <w:spacing w:line="240" w:lineRule="auto"/>
        <w:jc w:val="left"/>
        <w:rPr>
          <w:rFonts w:asciiTheme="minorHAnsi" w:hAnsiTheme="minorHAnsi" w:cstheme="minorHAnsi"/>
          <w:sz w:val="22"/>
        </w:rPr>
      </w:pPr>
    </w:p>
    <w:p w14:paraId="4B3EA956" w14:textId="77777777" w:rsidR="006D3767" w:rsidRDefault="006D3767">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5CC7F97B" w14:textId="77777777" w:rsidR="00A540FA" w:rsidRDefault="00A540FA" w:rsidP="00A540FA">
      <w:pPr>
        <w:rPr>
          <w:rFonts w:asciiTheme="minorHAnsi" w:hAnsiTheme="minorHAnsi" w:cstheme="minorHAnsi"/>
          <w:sz w:val="22"/>
        </w:rPr>
      </w:pPr>
    </w:p>
    <w:tbl>
      <w:tblPr>
        <w:tblStyle w:val="TableGrid"/>
        <w:tblpPr w:leftFromText="141" w:rightFromText="141" w:vertAnchor="text" w:horzAnchor="margin" w:tblpY="27"/>
        <w:tblW w:w="0" w:type="auto"/>
        <w:tblLook w:val="04A0" w:firstRow="1" w:lastRow="0" w:firstColumn="1" w:lastColumn="0" w:noHBand="0" w:noVBand="1"/>
      </w:tblPr>
      <w:tblGrid>
        <w:gridCol w:w="7792"/>
        <w:gridCol w:w="1268"/>
      </w:tblGrid>
      <w:tr w:rsidR="00A540FA" w14:paraId="466B4B51" w14:textId="77777777" w:rsidTr="00F3217D">
        <w:tc>
          <w:tcPr>
            <w:tcW w:w="7792" w:type="dxa"/>
            <w:tcBorders>
              <w:top w:val="single" w:sz="4" w:space="0" w:color="auto"/>
              <w:left w:val="single" w:sz="4" w:space="0" w:color="auto"/>
              <w:bottom w:val="single" w:sz="4" w:space="0" w:color="auto"/>
              <w:right w:val="single" w:sz="4" w:space="0" w:color="auto"/>
            </w:tcBorders>
            <w:hideMark/>
          </w:tcPr>
          <w:p w14:paraId="7EBADA24" w14:textId="77777777" w:rsidR="00A540FA" w:rsidRDefault="00A540FA" w:rsidP="00F3217D">
            <w:pPr>
              <w:rPr>
                <w:rFonts w:asciiTheme="minorHAnsi" w:hAnsiTheme="minorHAnsi" w:cstheme="minorHAnsi"/>
                <w:b/>
                <w:bCs/>
                <w:sz w:val="22"/>
              </w:rPr>
            </w:pPr>
            <w:r>
              <w:rPr>
                <w:rFonts w:asciiTheme="minorHAnsi" w:hAnsiTheme="minorHAnsi" w:cstheme="minorHAnsi"/>
                <w:b/>
                <w:bCs/>
                <w:sz w:val="22"/>
              </w:rPr>
              <w:t>Udeležba subjekta, katerega zmogljivost se uporablja</w:t>
            </w:r>
          </w:p>
        </w:tc>
        <w:tc>
          <w:tcPr>
            <w:tcW w:w="1268" w:type="dxa"/>
            <w:tcBorders>
              <w:top w:val="single" w:sz="4" w:space="0" w:color="auto"/>
              <w:left w:val="single" w:sz="4" w:space="0" w:color="auto"/>
              <w:bottom w:val="single" w:sz="4" w:space="0" w:color="auto"/>
              <w:right w:val="single" w:sz="4" w:space="0" w:color="auto"/>
            </w:tcBorders>
            <w:hideMark/>
          </w:tcPr>
          <w:p w14:paraId="614F9DF3" w14:textId="24CE4C90" w:rsidR="00A540FA" w:rsidRDefault="00A540FA" w:rsidP="00F3217D">
            <w:pPr>
              <w:jc w:val="right"/>
              <w:rPr>
                <w:rFonts w:asciiTheme="minorHAnsi" w:hAnsiTheme="minorHAnsi" w:cstheme="minorHAnsi"/>
                <w:b/>
                <w:bCs/>
                <w:sz w:val="22"/>
              </w:rPr>
            </w:pPr>
            <w:r>
              <w:rPr>
                <w:rFonts w:asciiTheme="minorHAnsi" w:hAnsiTheme="minorHAnsi" w:cstheme="minorHAnsi"/>
                <w:b/>
                <w:bCs/>
                <w:sz w:val="22"/>
              </w:rPr>
              <w:t xml:space="preserve">Obrazec </w:t>
            </w:r>
            <w:r w:rsidR="00114061">
              <w:rPr>
                <w:rFonts w:asciiTheme="minorHAnsi" w:hAnsiTheme="minorHAnsi" w:cstheme="minorHAnsi"/>
                <w:b/>
                <w:bCs/>
                <w:sz w:val="22"/>
              </w:rPr>
              <w:t>9</w:t>
            </w:r>
          </w:p>
        </w:tc>
      </w:tr>
    </w:tbl>
    <w:p w14:paraId="1D354CAD" w14:textId="77777777" w:rsidR="00A540FA" w:rsidRDefault="00A540FA" w:rsidP="00A540FA">
      <w:pPr>
        <w:rPr>
          <w:rFonts w:asciiTheme="minorHAnsi" w:hAnsiTheme="minorHAnsi" w:cstheme="minorHAnsi"/>
          <w:sz w:val="22"/>
        </w:rPr>
      </w:pPr>
    </w:p>
    <w:tbl>
      <w:tblPr>
        <w:tblW w:w="9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bottom w:w="284" w:type="dxa"/>
        </w:tblCellMar>
        <w:tblLook w:val="04A0" w:firstRow="1" w:lastRow="0" w:firstColumn="1" w:lastColumn="0" w:noHBand="0" w:noVBand="1"/>
      </w:tblPr>
      <w:tblGrid>
        <w:gridCol w:w="2534"/>
        <w:gridCol w:w="6520"/>
      </w:tblGrid>
      <w:tr w:rsidR="00A540FA" w14:paraId="2DA12556" w14:textId="77777777" w:rsidTr="00F3217D">
        <w:trPr>
          <w:trHeight w:val="38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20CB52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Naziv subjekta</w:t>
            </w:r>
          </w:p>
        </w:tc>
        <w:tc>
          <w:tcPr>
            <w:tcW w:w="6520" w:type="dxa"/>
            <w:tcBorders>
              <w:top w:val="single" w:sz="4" w:space="0" w:color="auto"/>
              <w:left w:val="single" w:sz="4" w:space="0" w:color="auto"/>
              <w:bottom w:val="single" w:sz="4" w:space="0" w:color="auto"/>
              <w:right w:val="single" w:sz="4" w:space="0" w:color="auto"/>
            </w:tcBorders>
            <w:vAlign w:val="center"/>
          </w:tcPr>
          <w:p w14:paraId="3317A852" w14:textId="77777777" w:rsidR="00A540FA" w:rsidRDefault="00A540FA" w:rsidP="00F3217D">
            <w:pPr>
              <w:keepNext/>
              <w:keepLines/>
              <w:rPr>
                <w:rFonts w:asciiTheme="minorHAnsi" w:hAnsiTheme="minorHAnsi" w:cstheme="minorHAnsi"/>
                <w:sz w:val="22"/>
              </w:rPr>
            </w:pPr>
          </w:p>
        </w:tc>
      </w:tr>
      <w:tr w:rsidR="00A540FA" w14:paraId="11118CB7"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A221C07"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Naslov sedeža subjekta</w:t>
            </w:r>
          </w:p>
        </w:tc>
        <w:tc>
          <w:tcPr>
            <w:tcW w:w="6520" w:type="dxa"/>
            <w:tcBorders>
              <w:top w:val="single" w:sz="4" w:space="0" w:color="auto"/>
              <w:left w:val="single" w:sz="4" w:space="0" w:color="auto"/>
              <w:bottom w:val="single" w:sz="4" w:space="0" w:color="auto"/>
              <w:right w:val="single" w:sz="4" w:space="0" w:color="auto"/>
            </w:tcBorders>
            <w:vAlign w:val="center"/>
          </w:tcPr>
          <w:p w14:paraId="2999EC78" w14:textId="77777777" w:rsidR="00A540FA" w:rsidRDefault="00A540FA" w:rsidP="00F3217D">
            <w:pPr>
              <w:keepNext/>
              <w:keepLines/>
              <w:rPr>
                <w:rFonts w:asciiTheme="minorHAnsi" w:hAnsiTheme="minorHAnsi" w:cstheme="minorHAnsi"/>
                <w:sz w:val="22"/>
              </w:rPr>
            </w:pPr>
          </w:p>
        </w:tc>
      </w:tr>
      <w:tr w:rsidR="00A540FA" w14:paraId="27D90DFF"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69500924"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Matična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3E7BA0EA" w14:textId="77777777" w:rsidR="00A540FA" w:rsidRDefault="00A540FA" w:rsidP="00F3217D">
            <w:pPr>
              <w:keepNext/>
              <w:keepLines/>
              <w:rPr>
                <w:rFonts w:asciiTheme="minorHAnsi" w:hAnsiTheme="minorHAnsi" w:cstheme="minorHAnsi"/>
                <w:sz w:val="22"/>
              </w:rPr>
            </w:pPr>
          </w:p>
        </w:tc>
      </w:tr>
      <w:tr w:rsidR="00A540FA" w14:paraId="5544225B"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4CFAB312" w14:textId="77777777" w:rsidR="00A540FA" w:rsidRDefault="00A540FA" w:rsidP="00F3217D">
            <w:pPr>
              <w:keepNext/>
              <w:keepLines/>
              <w:spacing w:before="120" w:after="120"/>
              <w:rPr>
                <w:rFonts w:asciiTheme="minorHAnsi" w:hAnsiTheme="minorHAnsi" w:cstheme="minorHAnsi"/>
                <w:sz w:val="22"/>
              </w:rPr>
            </w:pPr>
            <w:r>
              <w:rPr>
                <w:rFonts w:asciiTheme="minorHAnsi" w:hAnsiTheme="minorHAnsi" w:cstheme="minorHAnsi"/>
                <w:sz w:val="22"/>
              </w:rPr>
              <w:t>Davčna številka subjekta</w:t>
            </w:r>
          </w:p>
        </w:tc>
        <w:tc>
          <w:tcPr>
            <w:tcW w:w="6520" w:type="dxa"/>
            <w:tcBorders>
              <w:top w:val="single" w:sz="4" w:space="0" w:color="auto"/>
              <w:left w:val="single" w:sz="4" w:space="0" w:color="auto"/>
              <w:bottom w:val="single" w:sz="4" w:space="0" w:color="auto"/>
              <w:right w:val="single" w:sz="4" w:space="0" w:color="auto"/>
            </w:tcBorders>
            <w:vAlign w:val="center"/>
          </w:tcPr>
          <w:p w14:paraId="48B4A5A9" w14:textId="77777777" w:rsidR="00A540FA" w:rsidRDefault="00A540FA" w:rsidP="00F3217D">
            <w:pPr>
              <w:keepNext/>
              <w:keepLines/>
              <w:rPr>
                <w:rFonts w:asciiTheme="minorHAnsi" w:hAnsiTheme="minorHAnsi" w:cstheme="minorHAnsi"/>
                <w:sz w:val="22"/>
              </w:rPr>
            </w:pPr>
          </w:p>
        </w:tc>
      </w:tr>
      <w:tr w:rsidR="00A540FA" w14:paraId="28F9EDED" w14:textId="77777777" w:rsidTr="00F3217D">
        <w:trPr>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31E6CE5B"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Vsak del javnega naročila, za katere namerava ponudnik uporabiti zmogljivost subjekta</w:t>
            </w:r>
          </w:p>
        </w:tc>
        <w:tc>
          <w:tcPr>
            <w:tcW w:w="6520" w:type="dxa"/>
            <w:tcBorders>
              <w:top w:val="single" w:sz="4" w:space="0" w:color="auto"/>
              <w:left w:val="single" w:sz="4" w:space="0" w:color="auto"/>
              <w:bottom w:val="single" w:sz="4" w:space="0" w:color="auto"/>
              <w:right w:val="single" w:sz="4" w:space="0" w:color="auto"/>
            </w:tcBorders>
            <w:vAlign w:val="center"/>
          </w:tcPr>
          <w:p w14:paraId="7E8755F7" w14:textId="77777777" w:rsidR="00A540FA" w:rsidRDefault="00A540FA" w:rsidP="00F3217D">
            <w:pPr>
              <w:keepNext/>
              <w:keepLines/>
              <w:rPr>
                <w:rFonts w:asciiTheme="minorHAnsi" w:hAnsiTheme="minorHAnsi" w:cstheme="minorHAnsi"/>
                <w:sz w:val="22"/>
              </w:rPr>
            </w:pPr>
          </w:p>
        </w:tc>
      </w:tr>
      <w:tr w:rsidR="00A540FA" w14:paraId="3CF26E7E" w14:textId="77777777" w:rsidTr="00F3217D">
        <w:trPr>
          <w:trHeight w:val="525"/>
          <w:jc w:val="center"/>
        </w:trPr>
        <w:tc>
          <w:tcPr>
            <w:tcW w:w="2534" w:type="dxa"/>
            <w:tcBorders>
              <w:top w:val="single" w:sz="4" w:space="0" w:color="auto"/>
              <w:left w:val="single" w:sz="4" w:space="0" w:color="auto"/>
              <w:bottom w:val="single" w:sz="4" w:space="0" w:color="auto"/>
              <w:right w:val="single" w:sz="4" w:space="0" w:color="auto"/>
            </w:tcBorders>
            <w:vAlign w:val="center"/>
            <w:hideMark/>
          </w:tcPr>
          <w:p w14:paraId="1729670E" w14:textId="77777777" w:rsidR="00A540FA" w:rsidRDefault="00A540FA" w:rsidP="00F3217D">
            <w:pPr>
              <w:keepNext/>
              <w:keepLines/>
              <w:rPr>
                <w:rFonts w:asciiTheme="minorHAnsi" w:hAnsiTheme="minorHAnsi" w:cstheme="minorHAnsi"/>
                <w:sz w:val="22"/>
              </w:rPr>
            </w:pPr>
            <w:r>
              <w:rPr>
                <w:rFonts w:asciiTheme="minorHAnsi" w:hAnsiTheme="minorHAnsi" w:cstheme="minorHAnsi"/>
                <w:sz w:val="22"/>
              </w:rPr>
              <w:t>Količina/Delež (%) javnega naročila</w:t>
            </w:r>
          </w:p>
        </w:tc>
        <w:tc>
          <w:tcPr>
            <w:tcW w:w="6520" w:type="dxa"/>
            <w:tcBorders>
              <w:top w:val="single" w:sz="4" w:space="0" w:color="auto"/>
              <w:left w:val="single" w:sz="4" w:space="0" w:color="auto"/>
              <w:bottom w:val="single" w:sz="4" w:space="0" w:color="auto"/>
              <w:right w:val="single" w:sz="4" w:space="0" w:color="auto"/>
            </w:tcBorders>
            <w:vAlign w:val="center"/>
          </w:tcPr>
          <w:p w14:paraId="2A634247" w14:textId="77777777" w:rsidR="00A540FA" w:rsidRDefault="00A540FA" w:rsidP="00F3217D">
            <w:pPr>
              <w:keepNext/>
              <w:keepLines/>
              <w:rPr>
                <w:rFonts w:asciiTheme="minorHAnsi" w:hAnsiTheme="minorHAnsi" w:cstheme="minorHAnsi"/>
                <w:sz w:val="22"/>
              </w:rPr>
            </w:pPr>
          </w:p>
        </w:tc>
      </w:tr>
    </w:tbl>
    <w:p w14:paraId="3B85A34D" w14:textId="77777777" w:rsidR="00A540FA" w:rsidRDefault="00A540FA" w:rsidP="00A540FA">
      <w:pPr>
        <w:rPr>
          <w:rFonts w:asciiTheme="minorHAnsi" w:hAnsiTheme="minorHAnsi" w:cstheme="minorHAnsi"/>
          <w:sz w:val="22"/>
        </w:rPr>
      </w:pPr>
    </w:p>
    <w:p w14:paraId="10D69E69" w14:textId="77777777" w:rsidR="00A540FA" w:rsidRDefault="00A540FA" w:rsidP="00A540FA">
      <w:pPr>
        <w:rPr>
          <w:rFonts w:asciiTheme="minorHAnsi" w:hAnsiTheme="minorHAnsi" w:cstheme="minorHAnsi"/>
          <w:sz w:val="22"/>
        </w:rPr>
      </w:pPr>
    </w:p>
    <w:p w14:paraId="1487E908" w14:textId="77777777" w:rsidR="00A540FA" w:rsidRDefault="00A540FA" w:rsidP="00A540FA">
      <w:pPr>
        <w:rPr>
          <w:rFonts w:asciiTheme="minorHAnsi" w:hAnsiTheme="minorHAnsi" w:cstheme="minorHAnsi"/>
          <w:sz w:val="22"/>
        </w:rPr>
      </w:pPr>
    </w:p>
    <w:p w14:paraId="3D0384F0" w14:textId="77777777" w:rsidR="00A540FA" w:rsidRDefault="00A540FA" w:rsidP="00A540FA">
      <w:pPr>
        <w:rPr>
          <w:rFonts w:asciiTheme="minorHAnsi" w:hAnsiTheme="minorHAnsi" w:cstheme="minorHAnsi"/>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540FA" w14:paraId="2A469314" w14:textId="77777777" w:rsidTr="00F3217D">
        <w:tc>
          <w:tcPr>
            <w:tcW w:w="4530" w:type="dxa"/>
            <w:hideMark/>
          </w:tcPr>
          <w:p w14:paraId="4B0FCB6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c>
          <w:tcPr>
            <w:tcW w:w="4530" w:type="dxa"/>
            <w:hideMark/>
          </w:tcPr>
          <w:p w14:paraId="37FAC439"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Datum: ________________________________</w:t>
            </w:r>
          </w:p>
        </w:tc>
      </w:tr>
      <w:tr w:rsidR="00A540FA" w14:paraId="2B5CB789" w14:textId="77777777" w:rsidTr="00F3217D">
        <w:tc>
          <w:tcPr>
            <w:tcW w:w="4530" w:type="dxa"/>
          </w:tcPr>
          <w:p w14:paraId="70852DF8"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0417CC7"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607AE2A4" w14:textId="77777777" w:rsidTr="00F3217D">
        <w:tc>
          <w:tcPr>
            <w:tcW w:w="4530" w:type="dxa"/>
          </w:tcPr>
          <w:p w14:paraId="1EF9C30F"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6EBCEA7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2680A255" w14:textId="77777777" w:rsidTr="00F3217D">
        <w:tc>
          <w:tcPr>
            <w:tcW w:w="4530" w:type="dxa"/>
            <w:hideMark/>
          </w:tcPr>
          <w:p w14:paraId="65559580" w14:textId="42576851"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ponudnika</w:t>
            </w:r>
          </w:p>
        </w:tc>
        <w:tc>
          <w:tcPr>
            <w:tcW w:w="4530" w:type="dxa"/>
            <w:hideMark/>
          </w:tcPr>
          <w:p w14:paraId="1F554D3B" w14:textId="4C89A135"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 xml:space="preserve">Ime in priimek ter podpis </w:t>
            </w:r>
            <w:r w:rsidR="006532F3">
              <w:rPr>
                <w:rFonts w:asciiTheme="minorHAnsi" w:hAnsiTheme="minorHAnsi" w:cstheme="minorHAnsi"/>
                <w:sz w:val="22"/>
                <w:lang w:eastAsia="ar-SA"/>
              </w:rPr>
              <w:t>pooblaščene osebe</w:t>
            </w:r>
            <w:r>
              <w:rPr>
                <w:rFonts w:asciiTheme="minorHAnsi" w:hAnsiTheme="minorHAnsi" w:cstheme="minorHAnsi"/>
                <w:sz w:val="22"/>
                <w:lang w:eastAsia="ar-SA"/>
              </w:rPr>
              <w:t xml:space="preserve"> subjekta, katerega zmogljivost se uporablja</w:t>
            </w:r>
          </w:p>
        </w:tc>
      </w:tr>
      <w:tr w:rsidR="00A540FA" w14:paraId="5DD00979" w14:textId="77777777" w:rsidTr="00F3217D">
        <w:tc>
          <w:tcPr>
            <w:tcW w:w="4530" w:type="dxa"/>
          </w:tcPr>
          <w:p w14:paraId="2FE05ED0"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DA2136D"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4082F8B6" w14:textId="77777777" w:rsidTr="00F3217D">
        <w:tc>
          <w:tcPr>
            <w:tcW w:w="4530" w:type="dxa"/>
            <w:hideMark/>
          </w:tcPr>
          <w:p w14:paraId="11084EB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c>
          <w:tcPr>
            <w:tcW w:w="4530" w:type="dxa"/>
            <w:hideMark/>
          </w:tcPr>
          <w:p w14:paraId="06C14BBB"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_______________________________________</w:t>
            </w:r>
          </w:p>
        </w:tc>
      </w:tr>
      <w:tr w:rsidR="00A540FA" w14:paraId="228A5E8A" w14:textId="77777777" w:rsidTr="00F3217D">
        <w:tc>
          <w:tcPr>
            <w:tcW w:w="4530" w:type="dxa"/>
          </w:tcPr>
          <w:p w14:paraId="7B8C254C"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c>
          <w:tcPr>
            <w:tcW w:w="4530" w:type="dxa"/>
          </w:tcPr>
          <w:p w14:paraId="4A7FC3E1"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p>
        </w:tc>
      </w:tr>
      <w:tr w:rsidR="00A540FA" w14:paraId="0C9EEB53" w14:textId="77777777" w:rsidTr="00F3217D">
        <w:tc>
          <w:tcPr>
            <w:tcW w:w="4530" w:type="dxa"/>
            <w:hideMark/>
          </w:tcPr>
          <w:p w14:paraId="315998C5"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c>
          <w:tcPr>
            <w:tcW w:w="4530" w:type="dxa"/>
            <w:hideMark/>
          </w:tcPr>
          <w:p w14:paraId="55467FBA" w14:textId="77777777" w:rsidR="00A540FA" w:rsidRDefault="00A540FA" w:rsidP="00F3217D">
            <w:pPr>
              <w:keepNext/>
              <w:keepLines/>
              <w:tabs>
                <w:tab w:val="left" w:pos="567"/>
                <w:tab w:val="left" w:pos="851"/>
                <w:tab w:val="left" w:pos="993"/>
              </w:tabs>
              <w:jc w:val="center"/>
              <w:rPr>
                <w:rFonts w:asciiTheme="minorHAnsi" w:hAnsiTheme="minorHAnsi" w:cstheme="minorHAnsi"/>
                <w:sz w:val="22"/>
                <w:lang w:eastAsia="ar-SA"/>
              </w:rPr>
            </w:pPr>
            <w:r>
              <w:rPr>
                <w:rFonts w:asciiTheme="minorHAnsi" w:hAnsiTheme="minorHAnsi" w:cstheme="minorHAnsi"/>
                <w:sz w:val="22"/>
                <w:lang w:eastAsia="ar-SA"/>
              </w:rPr>
              <w:t>Žig:</w:t>
            </w:r>
          </w:p>
        </w:tc>
      </w:tr>
    </w:tbl>
    <w:p w14:paraId="47B68015" w14:textId="77777777" w:rsidR="00A540FA" w:rsidRDefault="00A540FA" w:rsidP="00A540FA">
      <w:pPr>
        <w:rPr>
          <w:rFonts w:asciiTheme="minorHAnsi" w:hAnsiTheme="minorHAnsi" w:cstheme="minorHAnsi"/>
          <w:sz w:val="22"/>
        </w:rPr>
      </w:pPr>
    </w:p>
    <w:p w14:paraId="3F5C708F" w14:textId="77777777" w:rsidR="00A540FA" w:rsidRDefault="00A540FA" w:rsidP="00A540FA">
      <w:pPr>
        <w:rPr>
          <w:rFonts w:asciiTheme="minorHAnsi" w:hAnsiTheme="minorHAnsi" w:cstheme="minorHAnsi"/>
          <w:sz w:val="22"/>
        </w:rPr>
      </w:pPr>
    </w:p>
    <w:p w14:paraId="5856EA00" w14:textId="77777777" w:rsidR="00A540FA" w:rsidRDefault="00A540FA" w:rsidP="00A540FA">
      <w:pPr>
        <w:rPr>
          <w:rFonts w:asciiTheme="minorHAnsi" w:hAnsiTheme="minorHAnsi" w:cstheme="minorHAnsi"/>
          <w:sz w:val="22"/>
        </w:rPr>
      </w:pPr>
    </w:p>
    <w:p w14:paraId="195BE9DA" w14:textId="006C9A3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Opomba:</w:t>
      </w:r>
      <w:r>
        <w:rPr>
          <w:rFonts w:asciiTheme="minorHAnsi" w:hAnsiTheme="minorHAnsi" w:cstheme="minorHAnsi"/>
          <w:i/>
          <w:sz w:val="16"/>
          <w:szCs w:val="16"/>
        </w:rPr>
        <w:t xml:space="preserve"> Obrazec je potrebno izpolniti in priložiti v ponudbi, če ponudnik uporabi zmogljivost drugih subjektov za izvedbo javnega naročila, ki niso partner/ji v primeru skupne ponudbe ali podizvajalec/ci. Če ponudnik ne bo uporabil zmogljivosti drugih subjektov za izvedbo javnega naročila, obrazca ni potrebno izpolniti.</w:t>
      </w:r>
      <w:r w:rsidR="000F5898">
        <w:rPr>
          <w:rFonts w:asciiTheme="minorHAnsi" w:hAnsiTheme="minorHAnsi" w:cstheme="minorHAnsi"/>
          <w:i/>
          <w:sz w:val="16"/>
          <w:szCs w:val="16"/>
        </w:rPr>
        <w:t xml:space="preserve"> </w:t>
      </w:r>
    </w:p>
    <w:p w14:paraId="76272097" w14:textId="77777777" w:rsidR="00A540FA" w:rsidRDefault="00A540FA" w:rsidP="00A540FA">
      <w:pPr>
        <w:keepNext/>
        <w:keepLines/>
        <w:tabs>
          <w:tab w:val="left" w:pos="567"/>
          <w:tab w:val="left" w:pos="851"/>
          <w:tab w:val="left" w:pos="993"/>
        </w:tabs>
        <w:rPr>
          <w:rFonts w:asciiTheme="minorHAnsi" w:hAnsiTheme="minorHAnsi" w:cstheme="minorHAnsi"/>
          <w:b/>
          <w:i/>
          <w:sz w:val="16"/>
          <w:szCs w:val="16"/>
          <w:lang w:eastAsia="ar-SA"/>
        </w:rPr>
      </w:pPr>
    </w:p>
    <w:p w14:paraId="561A3D3C" w14:textId="77777777" w:rsidR="00A540FA" w:rsidRDefault="00A540FA" w:rsidP="00A540FA">
      <w:pPr>
        <w:keepNext/>
        <w:keepLines/>
        <w:spacing w:after="40"/>
        <w:rPr>
          <w:rFonts w:asciiTheme="minorHAnsi" w:hAnsiTheme="minorHAnsi" w:cstheme="minorHAnsi"/>
          <w:i/>
          <w:sz w:val="16"/>
          <w:szCs w:val="16"/>
        </w:rPr>
      </w:pPr>
      <w:r>
        <w:rPr>
          <w:rFonts w:asciiTheme="minorHAnsi" w:hAnsiTheme="minorHAnsi" w:cstheme="minorHAnsi"/>
          <w:b/>
          <w:i/>
          <w:sz w:val="16"/>
          <w:szCs w:val="16"/>
          <w:u w:val="single"/>
        </w:rPr>
        <w:t>Navodilo:</w:t>
      </w:r>
      <w:r>
        <w:rPr>
          <w:rFonts w:asciiTheme="minorHAnsi" w:hAnsiTheme="minorHAnsi" w:cstheme="minorHAnsi"/>
          <w:i/>
          <w:sz w:val="16"/>
          <w:szCs w:val="16"/>
        </w:rPr>
        <w:t xml:space="preserve"> Obrazec se po potrebi kopira!</w:t>
      </w:r>
    </w:p>
    <w:p w14:paraId="47AC14B7" w14:textId="77777777" w:rsidR="00A540FA" w:rsidRDefault="00A540FA" w:rsidP="00A540FA">
      <w:pPr>
        <w:spacing w:after="160" w:line="259" w:lineRule="auto"/>
        <w:jc w:val="left"/>
      </w:pPr>
      <w:r>
        <w:br w:type="page"/>
      </w:r>
    </w:p>
    <w:p w14:paraId="2FA39C3B" w14:textId="77777777" w:rsidR="00A540FA" w:rsidRDefault="00A540FA" w:rsidP="00A540FA">
      <w:pPr>
        <w:pStyle w:val="NoSpacing"/>
        <w:rPr>
          <w:rFonts w:eastAsia="Times New Roman"/>
          <w:szCs w:val="20"/>
          <w:lang w:eastAsia="sl-SI"/>
        </w:rPr>
      </w:pPr>
    </w:p>
    <w:tbl>
      <w:tblPr>
        <w:tblStyle w:val="TableGrid"/>
        <w:tblpPr w:leftFromText="141" w:rightFromText="141" w:vertAnchor="text" w:horzAnchor="margin" w:tblpY="81"/>
        <w:tblW w:w="0" w:type="auto"/>
        <w:tblLook w:val="04A0" w:firstRow="1" w:lastRow="0" w:firstColumn="1" w:lastColumn="0" w:noHBand="0" w:noVBand="1"/>
      </w:tblPr>
      <w:tblGrid>
        <w:gridCol w:w="7650"/>
        <w:gridCol w:w="1410"/>
      </w:tblGrid>
      <w:tr w:rsidR="00A540FA" w:rsidRPr="00F000E3" w14:paraId="7643DFA9" w14:textId="77777777" w:rsidTr="00F3217D">
        <w:tc>
          <w:tcPr>
            <w:tcW w:w="7650" w:type="dxa"/>
          </w:tcPr>
          <w:p w14:paraId="32AD3E8E" w14:textId="77777777" w:rsidR="00A540FA" w:rsidRPr="00F000E3" w:rsidRDefault="00A540FA" w:rsidP="00F3217D">
            <w:pPr>
              <w:rPr>
                <w:rFonts w:asciiTheme="minorHAnsi" w:hAnsiTheme="minorHAnsi" w:cstheme="minorHAnsi"/>
                <w:b/>
                <w:bCs/>
                <w:sz w:val="22"/>
              </w:rPr>
            </w:pPr>
            <w:r>
              <w:rPr>
                <w:rFonts w:asciiTheme="minorHAnsi" w:hAnsiTheme="minorHAnsi" w:cstheme="minorHAnsi"/>
                <w:b/>
                <w:bCs/>
                <w:sz w:val="22"/>
              </w:rPr>
              <w:t>Vzorec pogodbe</w:t>
            </w:r>
          </w:p>
        </w:tc>
        <w:tc>
          <w:tcPr>
            <w:tcW w:w="1410" w:type="dxa"/>
          </w:tcPr>
          <w:p w14:paraId="3B458D20" w14:textId="77B16906" w:rsidR="00A540FA" w:rsidRPr="00F000E3" w:rsidRDefault="00A540FA" w:rsidP="00F3217D">
            <w:pPr>
              <w:jc w:val="right"/>
              <w:rPr>
                <w:rFonts w:asciiTheme="minorHAnsi" w:hAnsiTheme="minorHAnsi" w:cstheme="minorHAnsi"/>
                <w:b/>
                <w:bCs/>
                <w:sz w:val="22"/>
              </w:rPr>
            </w:pPr>
            <w:r w:rsidRPr="00F000E3">
              <w:rPr>
                <w:rFonts w:asciiTheme="minorHAnsi" w:hAnsiTheme="minorHAnsi" w:cstheme="minorHAnsi"/>
                <w:b/>
                <w:bCs/>
                <w:sz w:val="22"/>
              </w:rPr>
              <w:t xml:space="preserve">Obrazec </w:t>
            </w:r>
            <w:r w:rsidR="00114061">
              <w:rPr>
                <w:rFonts w:asciiTheme="minorHAnsi" w:hAnsiTheme="minorHAnsi" w:cstheme="minorHAnsi"/>
                <w:b/>
                <w:bCs/>
                <w:sz w:val="22"/>
              </w:rPr>
              <w:t>10</w:t>
            </w:r>
          </w:p>
        </w:tc>
      </w:tr>
    </w:tbl>
    <w:p w14:paraId="24E84AD6" w14:textId="77777777" w:rsidR="00A540FA" w:rsidRDefault="00A540FA" w:rsidP="00A540FA">
      <w:pPr>
        <w:pStyle w:val="NoSpacing"/>
      </w:pPr>
    </w:p>
    <w:p w14:paraId="3B192720" w14:textId="77777777" w:rsidR="00E66088" w:rsidRDefault="00E66088" w:rsidP="00E66088">
      <w:pPr>
        <w:pStyle w:val="Natevanjestevilkami2"/>
        <w:numPr>
          <w:ilvl w:val="0"/>
          <w:numId w:val="0"/>
        </w:numPr>
        <w:jc w:val="both"/>
        <w:rPr>
          <w:rFonts w:asciiTheme="minorHAnsi" w:hAnsiTheme="minorHAnsi" w:cstheme="minorHAnsi"/>
          <w:sz w:val="22"/>
          <w:szCs w:val="22"/>
        </w:rPr>
      </w:pPr>
      <w:r>
        <w:rPr>
          <w:rFonts w:asciiTheme="minorHAnsi" w:hAnsiTheme="minorHAnsi" w:cstheme="minorHAnsi"/>
          <w:sz w:val="22"/>
          <w:szCs w:val="22"/>
        </w:rPr>
        <w:t>Ponudnik s podpisom tega obrazca potrdi, da se strinja z vsebino pogodbe in da bo z naročnikom, če bo izbran kot najugodnejši ponudnik, podpisal pogodbo s tovrstno vsebino.</w:t>
      </w:r>
    </w:p>
    <w:p w14:paraId="791E1A19"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25E27DAE" w14:textId="77777777" w:rsidR="00205177" w:rsidRDefault="00205177" w:rsidP="006D3767">
      <w:pPr>
        <w:pStyle w:val="Natevanjestevilkami2"/>
        <w:numPr>
          <w:ilvl w:val="0"/>
          <w:numId w:val="0"/>
        </w:numPr>
        <w:jc w:val="both"/>
        <w:rPr>
          <w:rFonts w:asciiTheme="minorHAnsi" w:hAnsiTheme="minorHAnsi" w:cstheme="minorHAnsi"/>
          <w:sz w:val="22"/>
          <w:szCs w:val="22"/>
        </w:rPr>
      </w:pPr>
    </w:p>
    <w:p w14:paraId="502D4EE9" w14:textId="77777777" w:rsidR="00A540FA" w:rsidRDefault="00A540FA" w:rsidP="00A540FA">
      <w:pPr>
        <w:spacing w:line="240" w:lineRule="auto"/>
        <w:jc w:val="left"/>
        <w:rPr>
          <w:rFonts w:asciiTheme="minorHAnsi" w:hAnsiTheme="minorHAnsi" w:cstheme="minorHAnsi"/>
          <w:sz w:val="22"/>
        </w:rPr>
      </w:pPr>
    </w:p>
    <w:p w14:paraId="5EFAF64E" w14:textId="77777777" w:rsidR="00A21ACA" w:rsidRDefault="00A21ACA" w:rsidP="00A21ACA">
      <w:pPr>
        <w:spacing w:line="240" w:lineRule="auto"/>
        <w:rPr>
          <w:rFonts w:ascii="Calibri" w:eastAsia="Times New Roman" w:hAnsi="Calibri"/>
          <w:i/>
          <w:iCs/>
          <w:sz w:val="16"/>
          <w:szCs w:val="18"/>
          <w:lang w:eastAsia="sl-SI"/>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205177" w:rsidRPr="00F000E3" w14:paraId="72994857" w14:textId="77777777" w:rsidTr="00805DBA">
        <w:trPr>
          <w:trHeight w:val="260"/>
        </w:trPr>
        <w:tc>
          <w:tcPr>
            <w:tcW w:w="3349" w:type="dxa"/>
            <w:tcBorders>
              <w:bottom w:val="single" w:sz="4" w:space="0" w:color="auto"/>
            </w:tcBorders>
          </w:tcPr>
          <w:p w14:paraId="5E17959F" w14:textId="77777777" w:rsidR="00205177" w:rsidRPr="00F000E3" w:rsidRDefault="00205177" w:rsidP="00805DBA">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49D3E168"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607B3B28" w14:textId="77777777" w:rsidR="00205177" w:rsidRPr="00F000E3" w:rsidRDefault="00205177" w:rsidP="00805DBA">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205177" w:rsidRPr="00F000E3" w14:paraId="230305D1" w14:textId="77777777" w:rsidTr="00805DBA">
        <w:trPr>
          <w:trHeight w:val="53"/>
        </w:trPr>
        <w:tc>
          <w:tcPr>
            <w:tcW w:w="3349" w:type="dxa"/>
            <w:tcBorders>
              <w:top w:val="single" w:sz="4" w:space="0" w:color="auto"/>
            </w:tcBorders>
          </w:tcPr>
          <w:p w14:paraId="7D793780"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2E531A1E"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451DCB0A" w14:textId="77777777" w:rsidR="00205177" w:rsidRPr="00F000E3" w:rsidRDefault="00205177" w:rsidP="00805DBA">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4A73BB07" w14:textId="39273473" w:rsidR="00114061" w:rsidRDefault="00114061" w:rsidP="00106DE5">
      <w:pPr>
        <w:spacing w:line="240" w:lineRule="auto"/>
        <w:jc w:val="left"/>
        <w:rPr>
          <w:rFonts w:asciiTheme="minorHAnsi" w:hAnsiTheme="minorHAnsi" w:cstheme="minorHAnsi"/>
          <w:sz w:val="22"/>
        </w:rPr>
      </w:pPr>
    </w:p>
    <w:p w14:paraId="301403BC" w14:textId="77777777" w:rsidR="00114061" w:rsidRDefault="00114061">
      <w:pPr>
        <w:spacing w:after="160" w:line="259" w:lineRule="auto"/>
        <w:jc w:val="left"/>
        <w:rPr>
          <w:rFonts w:asciiTheme="minorHAnsi" w:hAnsiTheme="minorHAnsi" w:cstheme="minorHAnsi"/>
          <w:sz w:val="22"/>
        </w:rPr>
      </w:pPr>
      <w:r>
        <w:rPr>
          <w:rFonts w:asciiTheme="minorHAnsi" w:hAnsiTheme="minorHAnsi" w:cstheme="minorHAnsi"/>
          <w:sz w:val="22"/>
        </w:rPr>
        <w:br w:type="page"/>
      </w:r>
    </w:p>
    <w:p w14:paraId="403B4912" w14:textId="77777777" w:rsidR="00114061" w:rsidRDefault="00114061" w:rsidP="00114061">
      <w:pPr>
        <w:spacing w:line="240" w:lineRule="auto"/>
        <w:jc w:val="left"/>
        <w:rPr>
          <w:rFonts w:asciiTheme="minorHAnsi" w:hAnsiTheme="minorHAnsi" w:cstheme="minorHAnsi"/>
          <w:sz w:val="22"/>
        </w:rPr>
      </w:pPr>
    </w:p>
    <w:tbl>
      <w:tblPr>
        <w:tblStyle w:val="TableGrid"/>
        <w:tblpPr w:leftFromText="141" w:rightFromText="141" w:vertAnchor="text" w:horzAnchor="margin" w:tblpY="27"/>
        <w:tblW w:w="0" w:type="auto"/>
        <w:tblLook w:val="04A0" w:firstRow="1" w:lastRow="0" w:firstColumn="1" w:lastColumn="0" w:noHBand="0" w:noVBand="1"/>
      </w:tblPr>
      <w:tblGrid>
        <w:gridCol w:w="7792"/>
        <w:gridCol w:w="1268"/>
      </w:tblGrid>
      <w:tr w:rsidR="00114061" w14:paraId="0DA3F8EA" w14:textId="77777777" w:rsidTr="00114061">
        <w:tc>
          <w:tcPr>
            <w:tcW w:w="7792" w:type="dxa"/>
            <w:tcBorders>
              <w:top w:val="single" w:sz="4" w:space="0" w:color="auto"/>
              <w:left w:val="single" w:sz="4" w:space="0" w:color="auto"/>
              <w:bottom w:val="single" w:sz="4" w:space="0" w:color="auto"/>
              <w:right w:val="single" w:sz="4" w:space="0" w:color="auto"/>
            </w:tcBorders>
            <w:hideMark/>
          </w:tcPr>
          <w:p w14:paraId="3D6F1593" w14:textId="77777777" w:rsidR="00114061" w:rsidRDefault="00114061">
            <w:pPr>
              <w:rPr>
                <w:rFonts w:asciiTheme="minorHAnsi" w:hAnsiTheme="minorHAnsi" w:cstheme="minorHAnsi"/>
                <w:b/>
                <w:bCs/>
                <w:sz w:val="22"/>
              </w:rPr>
            </w:pPr>
            <w:r>
              <w:rPr>
                <w:rFonts w:asciiTheme="minorHAnsi" w:hAnsiTheme="minorHAnsi" w:cstheme="minorHAnsi"/>
                <w:b/>
                <w:bCs/>
                <w:sz w:val="22"/>
              </w:rPr>
              <w:t>Izjava ponudnika o predložitvi finančnega zavarovanja za dobro izvedbo pogodbenih obveznosti</w:t>
            </w:r>
          </w:p>
        </w:tc>
        <w:tc>
          <w:tcPr>
            <w:tcW w:w="1268" w:type="dxa"/>
            <w:tcBorders>
              <w:top w:val="single" w:sz="4" w:space="0" w:color="auto"/>
              <w:left w:val="single" w:sz="4" w:space="0" w:color="auto"/>
              <w:bottom w:val="single" w:sz="4" w:space="0" w:color="auto"/>
              <w:right w:val="single" w:sz="4" w:space="0" w:color="auto"/>
            </w:tcBorders>
            <w:hideMark/>
          </w:tcPr>
          <w:p w14:paraId="699B80AA" w14:textId="1462ED8D" w:rsidR="00114061" w:rsidRDefault="00114061">
            <w:pPr>
              <w:jc w:val="right"/>
              <w:rPr>
                <w:rFonts w:asciiTheme="minorHAnsi" w:hAnsiTheme="minorHAnsi" w:cstheme="minorHAnsi"/>
                <w:b/>
                <w:bCs/>
                <w:sz w:val="22"/>
              </w:rPr>
            </w:pPr>
            <w:r>
              <w:rPr>
                <w:rFonts w:asciiTheme="minorHAnsi" w:hAnsiTheme="minorHAnsi" w:cstheme="minorHAnsi"/>
                <w:b/>
                <w:bCs/>
                <w:sz w:val="22"/>
              </w:rPr>
              <w:t>Obrazec 11</w:t>
            </w:r>
          </w:p>
        </w:tc>
      </w:tr>
    </w:tbl>
    <w:p w14:paraId="6690E5D9" w14:textId="77777777" w:rsidR="00114061" w:rsidRDefault="00114061" w:rsidP="00114061">
      <w:pPr>
        <w:spacing w:line="240" w:lineRule="auto"/>
        <w:jc w:val="left"/>
        <w:rPr>
          <w:rFonts w:asciiTheme="minorHAnsi" w:hAnsiTheme="minorHAnsi" w:cstheme="minorHAnsi"/>
          <w:sz w:val="22"/>
        </w:rPr>
      </w:pPr>
    </w:p>
    <w:p w14:paraId="5FCEA28D" w14:textId="77777777" w:rsidR="00114061" w:rsidRDefault="00114061" w:rsidP="00114061">
      <w:pPr>
        <w:spacing w:line="240" w:lineRule="auto"/>
        <w:jc w:val="left"/>
        <w:rPr>
          <w:rFonts w:asciiTheme="minorHAnsi" w:hAnsiTheme="minorHAnsi" w:cstheme="minorHAnsi"/>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7448"/>
      </w:tblGrid>
      <w:tr w:rsidR="00114061" w14:paraId="4F575D0E" w14:textId="77777777" w:rsidTr="00114061">
        <w:tc>
          <w:tcPr>
            <w:tcW w:w="1696" w:type="dxa"/>
            <w:hideMark/>
          </w:tcPr>
          <w:p w14:paraId="153EEA92" w14:textId="77777777" w:rsidR="00114061" w:rsidRDefault="00114061">
            <w:pPr>
              <w:rPr>
                <w:rFonts w:asciiTheme="minorHAnsi" w:hAnsiTheme="minorHAnsi" w:cstheme="minorHAnsi"/>
                <w:sz w:val="22"/>
              </w:rPr>
            </w:pPr>
            <w:r>
              <w:rPr>
                <w:rFonts w:asciiTheme="minorHAnsi" w:hAnsiTheme="minorHAnsi" w:cstheme="minorHAnsi"/>
                <w:sz w:val="22"/>
              </w:rPr>
              <w:t>Ponudnik:</w:t>
            </w:r>
          </w:p>
        </w:tc>
        <w:tc>
          <w:tcPr>
            <w:tcW w:w="7364" w:type="dxa"/>
            <w:hideMark/>
          </w:tcPr>
          <w:p w14:paraId="29B9935F" w14:textId="77777777" w:rsidR="00114061" w:rsidRDefault="00114061">
            <w:pPr>
              <w:rPr>
                <w:rFonts w:asciiTheme="minorHAnsi" w:hAnsiTheme="minorHAnsi" w:cstheme="minorHAnsi"/>
                <w:sz w:val="22"/>
              </w:rPr>
            </w:pPr>
            <w:r>
              <w:rPr>
                <w:rFonts w:asciiTheme="minorHAnsi" w:hAnsiTheme="minorHAnsi" w:cstheme="minorHAnsi"/>
                <w:sz w:val="22"/>
              </w:rPr>
              <w:t>__________________________________________________________________</w:t>
            </w:r>
          </w:p>
        </w:tc>
      </w:tr>
      <w:tr w:rsidR="00114061" w14:paraId="3883F6F7" w14:textId="77777777" w:rsidTr="00114061">
        <w:trPr>
          <w:trHeight w:val="70"/>
        </w:trPr>
        <w:tc>
          <w:tcPr>
            <w:tcW w:w="1696" w:type="dxa"/>
            <w:hideMark/>
          </w:tcPr>
          <w:p w14:paraId="6599CF1B" w14:textId="77777777" w:rsidR="00114061" w:rsidRDefault="00114061">
            <w:pPr>
              <w:rPr>
                <w:rFonts w:asciiTheme="minorHAnsi" w:hAnsiTheme="minorHAnsi" w:cstheme="minorHAnsi"/>
                <w:i/>
                <w:iCs/>
                <w:sz w:val="18"/>
                <w:szCs w:val="18"/>
              </w:rPr>
            </w:pPr>
            <w:r>
              <w:rPr>
                <w:rFonts w:asciiTheme="minorHAnsi" w:hAnsiTheme="minorHAnsi" w:cstheme="minorHAnsi"/>
                <w:i/>
                <w:iCs/>
                <w:sz w:val="18"/>
                <w:szCs w:val="18"/>
              </w:rPr>
              <w:t>(naziv ponudnika)</w:t>
            </w:r>
          </w:p>
        </w:tc>
        <w:tc>
          <w:tcPr>
            <w:tcW w:w="7364" w:type="dxa"/>
          </w:tcPr>
          <w:p w14:paraId="58AB23A9" w14:textId="77777777" w:rsidR="00114061" w:rsidRDefault="00114061">
            <w:pPr>
              <w:rPr>
                <w:rFonts w:asciiTheme="minorHAnsi" w:hAnsiTheme="minorHAnsi" w:cstheme="minorHAnsi"/>
                <w:sz w:val="18"/>
                <w:szCs w:val="18"/>
              </w:rPr>
            </w:pPr>
          </w:p>
        </w:tc>
      </w:tr>
    </w:tbl>
    <w:p w14:paraId="39A64323" w14:textId="77777777" w:rsidR="00114061" w:rsidRDefault="00114061" w:rsidP="00114061">
      <w:pPr>
        <w:spacing w:line="240" w:lineRule="auto"/>
        <w:jc w:val="left"/>
        <w:rPr>
          <w:rFonts w:asciiTheme="minorHAnsi" w:hAnsiTheme="minorHAnsi" w:cstheme="minorHAnsi"/>
          <w:sz w:val="22"/>
        </w:rPr>
      </w:pPr>
    </w:p>
    <w:p w14:paraId="3A6A74A6" w14:textId="77777777" w:rsidR="00114061" w:rsidRDefault="00114061" w:rsidP="00114061">
      <w:pPr>
        <w:spacing w:line="240" w:lineRule="auto"/>
        <w:jc w:val="left"/>
        <w:rPr>
          <w:rFonts w:asciiTheme="minorHAnsi" w:hAnsiTheme="minorHAnsi" w:cstheme="minorHAnsi"/>
          <w:sz w:val="22"/>
        </w:rPr>
      </w:pPr>
    </w:p>
    <w:p w14:paraId="2109E377" w14:textId="77777777" w:rsidR="00114061" w:rsidRDefault="00114061" w:rsidP="00114061">
      <w:pPr>
        <w:spacing w:line="240" w:lineRule="auto"/>
        <w:jc w:val="center"/>
        <w:rPr>
          <w:rFonts w:asciiTheme="minorHAnsi" w:hAnsiTheme="minorHAnsi" w:cstheme="minorHAnsi"/>
          <w:b/>
          <w:bCs/>
          <w:spacing w:val="40"/>
          <w:sz w:val="22"/>
        </w:rPr>
      </w:pPr>
      <w:r>
        <w:rPr>
          <w:rFonts w:asciiTheme="minorHAnsi" w:hAnsiTheme="minorHAnsi" w:cstheme="minorHAnsi"/>
          <w:b/>
          <w:bCs/>
          <w:spacing w:val="40"/>
          <w:sz w:val="22"/>
        </w:rPr>
        <w:t>Izjavljamo,</w:t>
      </w:r>
    </w:p>
    <w:p w14:paraId="136819EF" w14:textId="77777777" w:rsidR="00114061" w:rsidRDefault="00114061" w:rsidP="00114061">
      <w:pPr>
        <w:pStyle w:val="BodyText3"/>
        <w:numPr>
          <w:ilvl w:val="12"/>
          <w:numId w:val="0"/>
        </w:numPr>
        <w:rPr>
          <w:rFonts w:asciiTheme="minorHAnsi" w:hAnsiTheme="minorHAnsi" w:cstheme="minorHAnsi"/>
          <w:b w:val="0"/>
          <w:bCs/>
          <w:sz w:val="22"/>
          <w:szCs w:val="22"/>
        </w:rPr>
      </w:pPr>
    </w:p>
    <w:p w14:paraId="1BB7A72A" w14:textId="77777777" w:rsidR="00114061" w:rsidRDefault="00114061" w:rsidP="00114061">
      <w:pPr>
        <w:pStyle w:val="BodyText3"/>
        <w:numPr>
          <w:ilvl w:val="12"/>
          <w:numId w:val="0"/>
        </w:numPr>
        <w:rPr>
          <w:rFonts w:asciiTheme="minorHAnsi" w:hAnsiTheme="minorHAnsi" w:cstheme="minorHAnsi"/>
          <w:b w:val="0"/>
          <w:bCs/>
          <w:sz w:val="22"/>
          <w:szCs w:val="22"/>
        </w:rPr>
      </w:pPr>
    </w:p>
    <w:p w14:paraId="6F94B8B7" w14:textId="40150EF3" w:rsidR="00114061" w:rsidRDefault="00114061" w:rsidP="00114061">
      <w:pPr>
        <w:pStyle w:val="BodyText3"/>
        <w:numPr>
          <w:ilvl w:val="12"/>
          <w:numId w:val="0"/>
        </w:numPr>
        <w:rPr>
          <w:rFonts w:asciiTheme="minorHAnsi" w:hAnsiTheme="minorHAnsi" w:cstheme="minorHAnsi"/>
          <w:b w:val="0"/>
          <w:bCs/>
          <w:sz w:val="22"/>
          <w:szCs w:val="22"/>
        </w:rPr>
      </w:pPr>
      <w:r>
        <w:rPr>
          <w:rFonts w:asciiTheme="minorHAnsi" w:hAnsiTheme="minorHAnsi" w:cstheme="minorHAnsi"/>
          <w:b w:val="0"/>
          <w:bCs/>
          <w:sz w:val="22"/>
          <w:szCs w:val="22"/>
        </w:rPr>
        <w:t xml:space="preserve">da bomo v primeru, da bomo izbrani kot dobavitelj za predmetno javno naročilo, naročniku v roku 20 dni po podpisu pogodbe izročili bančno garancijo v vsebini, kot izhaja iz Obrazca 11/1, oziroma kavcijsko zavarovanje pri zavarovalnici (v takšni vsebini) za dobro izvedbo pogodbenih obveznosti. </w:t>
      </w:r>
    </w:p>
    <w:p w14:paraId="377F491B" w14:textId="77777777" w:rsidR="00114061" w:rsidRDefault="00114061" w:rsidP="00114061">
      <w:pPr>
        <w:rPr>
          <w:rFonts w:asciiTheme="minorHAnsi" w:hAnsiTheme="minorHAnsi" w:cstheme="minorHAnsi"/>
          <w:sz w:val="22"/>
        </w:rPr>
      </w:pPr>
    </w:p>
    <w:p w14:paraId="292457C4" w14:textId="77777777" w:rsidR="00114061" w:rsidRDefault="00114061" w:rsidP="00114061">
      <w:pPr>
        <w:rPr>
          <w:rFonts w:asciiTheme="minorHAnsi" w:hAnsiTheme="minorHAnsi" w:cstheme="minorHAnsi"/>
          <w:sz w:val="22"/>
        </w:rPr>
      </w:pP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114061" w:rsidRPr="00F000E3" w14:paraId="1941AE3F" w14:textId="77777777" w:rsidTr="001C78D5">
        <w:trPr>
          <w:trHeight w:val="260"/>
        </w:trPr>
        <w:tc>
          <w:tcPr>
            <w:tcW w:w="3349" w:type="dxa"/>
            <w:tcBorders>
              <w:bottom w:val="single" w:sz="4" w:space="0" w:color="auto"/>
            </w:tcBorders>
          </w:tcPr>
          <w:p w14:paraId="049F4AAC" w14:textId="77777777" w:rsidR="00114061" w:rsidRPr="00F000E3" w:rsidRDefault="00114061" w:rsidP="001C78D5">
            <w:pPr>
              <w:keepNext/>
              <w:keepLines/>
              <w:spacing w:line="240" w:lineRule="auto"/>
              <w:rPr>
                <w:rFonts w:asciiTheme="minorHAnsi" w:eastAsia="Times New Roman" w:hAnsiTheme="minorHAnsi" w:cstheme="minorHAnsi"/>
                <w:snapToGrid w:val="0"/>
                <w:color w:val="000000"/>
                <w:szCs w:val="20"/>
                <w:lang w:eastAsia="sl-SI"/>
              </w:rPr>
            </w:pPr>
          </w:p>
        </w:tc>
        <w:tc>
          <w:tcPr>
            <w:tcW w:w="2513" w:type="dxa"/>
          </w:tcPr>
          <w:p w14:paraId="6E006D0B"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Cs w:val="20"/>
                <w:lang w:eastAsia="sl-SI"/>
              </w:rPr>
            </w:pPr>
          </w:p>
        </w:tc>
        <w:tc>
          <w:tcPr>
            <w:tcW w:w="3290" w:type="dxa"/>
            <w:tcBorders>
              <w:bottom w:val="single" w:sz="4" w:space="0" w:color="auto"/>
            </w:tcBorders>
          </w:tcPr>
          <w:p w14:paraId="2164208E" w14:textId="77777777" w:rsidR="00114061" w:rsidRPr="00F000E3" w:rsidRDefault="00114061" w:rsidP="001C78D5">
            <w:pPr>
              <w:keepNext/>
              <w:keepLines/>
              <w:tabs>
                <w:tab w:val="left" w:pos="567"/>
                <w:tab w:val="num" w:pos="851"/>
                <w:tab w:val="left" w:pos="993"/>
              </w:tabs>
              <w:spacing w:line="240" w:lineRule="auto"/>
              <w:rPr>
                <w:rFonts w:asciiTheme="minorHAnsi" w:eastAsia="Times New Roman" w:hAnsiTheme="minorHAnsi" w:cstheme="minorHAnsi"/>
                <w:snapToGrid w:val="0"/>
                <w:color w:val="000000"/>
                <w:szCs w:val="20"/>
                <w:lang w:eastAsia="sl-SI"/>
              </w:rPr>
            </w:pPr>
          </w:p>
        </w:tc>
      </w:tr>
      <w:tr w:rsidR="00114061" w:rsidRPr="00F000E3" w14:paraId="2F1EB539" w14:textId="77777777" w:rsidTr="001C78D5">
        <w:trPr>
          <w:trHeight w:val="53"/>
        </w:trPr>
        <w:tc>
          <w:tcPr>
            <w:tcW w:w="3349" w:type="dxa"/>
            <w:tcBorders>
              <w:top w:val="single" w:sz="4" w:space="0" w:color="auto"/>
            </w:tcBorders>
          </w:tcPr>
          <w:p w14:paraId="07C66561"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Kraj in datum</w:t>
            </w:r>
            <w:r w:rsidRPr="00F000E3">
              <w:rPr>
                <w:rFonts w:asciiTheme="minorHAnsi" w:eastAsia="Times New Roman" w:hAnsiTheme="minorHAnsi" w:cstheme="minorHAnsi"/>
                <w:snapToGrid w:val="0"/>
                <w:color w:val="000000"/>
                <w:sz w:val="22"/>
                <w:lang w:eastAsia="sl-SI"/>
              </w:rPr>
              <w:t>)</w:t>
            </w:r>
          </w:p>
        </w:tc>
        <w:tc>
          <w:tcPr>
            <w:tcW w:w="2513" w:type="dxa"/>
          </w:tcPr>
          <w:p w14:paraId="612C0072"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Pr>
                <w:rFonts w:asciiTheme="minorHAnsi" w:eastAsia="Times New Roman" w:hAnsiTheme="minorHAnsi" w:cstheme="minorHAnsi"/>
                <w:snapToGrid w:val="0"/>
                <w:color w:val="000000"/>
                <w:sz w:val="22"/>
                <w:lang w:eastAsia="sl-SI"/>
              </w:rPr>
              <w:t>Ž</w:t>
            </w:r>
            <w:r w:rsidRPr="00F000E3">
              <w:rPr>
                <w:rFonts w:asciiTheme="minorHAnsi" w:eastAsia="Times New Roman" w:hAnsiTheme="minorHAnsi" w:cstheme="minorHAnsi"/>
                <w:snapToGrid w:val="0"/>
                <w:color w:val="000000"/>
                <w:sz w:val="22"/>
                <w:lang w:eastAsia="sl-SI"/>
              </w:rPr>
              <w:t>ig</w:t>
            </w:r>
          </w:p>
        </w:tc>
        <w:tc>
          <w:tcPr>
            <w:tcW w:w="3290" w:type="dxa"/>
            <w:tcBorders>
              <w:top w:val="single" w:sz="4" w:space="0" w:color="auto"/>
            </w:tcBorders>
          </w:tcPr>
          <w:p w14:paraId="7019F6D1" w14:textId="77777777" w:rsidR="00114061" w:rsidRPr="00F000E3" w:rsidRDefault="00114061" w:rsidP="001C78D5">
            <w:pPr>
              <w:keepNext/>
              <w:keepLines/>
              <w:spacing w:line="240" w:lineRule="auto"/>
              <w:jc w:val="center"/>
              <w:rPr>
                <w:rFonts w:asciiTheme="minorHAnsi" w:eastAsia="Times New Roman" w:hAnsiTheme="minorHAnsi" w:cstheme="minorHAnsi"/>
                <w:snapToGrid w:val="0"/>
                <w:color w:val="000000"/>
                <w:sz w:val="22"/>
                <w:lang w:eastAsia="sl-SI"/>
              </w:rPr>
            </w:pPr>
            <w:r w:rsidRPr="00F000E3">
              <w:rPr>
                <w:rFonts w:asciiTheme="minorHAnsi" w:eastAsia="Times New Roman" w:hAnsiTheme="minorHAnsi" w:cstheme="minorHAnsi"/>
                <w:snapToGrid w:val="0"/>
                <w:color w:val="000000"/>
                <w:sz w:val="22"/>
                <w:lang w:eastAsia="sl-SI"/>
              </w:rPr>
              <w:t>(</w:t>
            </w:r>
            <w:r>
              <w:rPr>
                <w:rFonts w:asciiTheme="minorHAnsi" w:eastAsia="Times New Roman" w:hAnsiTheme="minorHAnsi" w:cstheme="minorHAnsi"/>
                <w:snapToGrid w:val="0"/>
                <w:color w:val="000000"/>
                <w:sz w:val="22"/>
                <w:lang w:eastAsia="sl-SI"/>
              </w:rPr>
              <w:t>i</w:t>
            </w:r>
            <w:r>
              <w:rPr>
                <w:rFonts w:asciiTheme="minorHAnsi" w:hAnsiTheme="minorHAnsi" w:cstheme="minorHAnsi"/>
                <w:sz w:val="22"/>
                <w:lang w:eastAsia="ar-SA"/>
              </w:rPr>
              <w:t xml:space="preserve">me in priimek ter </w:t>
            </w:r>
            <w:r>
              <w:rPr>
                <w:rFonts w:asciiTheme="minorHAnsi" w:eastAsia="Times New Roman" w:hAnsiTheme="minorHAnsi" w:cstheme="minorHAnsi"/>
                <w:snapToGrid w:val="0"/>
                <w:color w:val="000000"/>
                <w:sz w:val="22"/>
                <w:lang w:eastAsia="sl-SI"/>
              </w:rPr>
              <w:t>podpis pooblaščene osebe</w:t>
            </w:r>
            <w:r w:rsidRPr="00F000E3">
              <w:rPr>
                <w:rFonts w:asciiTheme="minorHAnsi" w:eastAsia="Times New Roman" w:hAnsiTheme="minorHAnsi" w:cstheme="minorHAnsi"/>
                <w:snapToGrid w:val="0"/>
                <w:color w:val="000000"/>
                <w:sz w:val="22"/>
                <w:lang w:eastAsia="sl-SI"/>
              </w:rPr>
              <w:t xml:space="preserve"> </w:t>
            </w:r>
            <w:r>
              <w:rPr>
                <w:rFonts w:asciiTheme="minorHAnsi" w:eastAsia="Times New Roman" w:hAnsiTheme="minorHAnsi" w:cstheme="minorHAnsi"/>
                <w:snapToGrid w:val="0"/>
                <w:color w:val="000000"/>
                <w:sz w:val="22"/>
                <w:lang w:eastAsia="sl-SI"/>
              </w:rPr>
              <w:t>ponudnika</w:t>
            </w:r>
            <w:r w:rsidRPr="00F000E3">
              <w:rPr>
                <w:rFonts w:asciiTheme="minorHAnsi" w:eastAsia="Times New Roman" w:hAnsiTheme="minorHAnsi" w:cstheme="minorHAnsi"/>
                <w:snapToGrid w:val="0"/>
                <w:color w:val="000000"/>
                <w:sz w:val="22"/>
                <w:lang w:eastAsia="sl-SI"/>
              </w:rPr>
              <w:t>)</w:t>
            </w:r>
          </w:p>
        </w:tc>
      </w:tr>
    </w:tbl>
    <w:p w14:paraId="2517297C" w14:textId="77777777" w:rsidR="00114061" w:rsidRDefault="00114061" w:rsidP="00114061">
      <w:pPr>
        <w:rPr>
          <w:rFonts w:asciiTheme="minorHAnsi" w:hAnsiTheme="minorHAnsi" w:cstheme="minorHAnsi"/>
          <w:sz w:val="22"/>
        </w:rPr>
      </w:pPr>
    </w:p>
    <w:p w14:paraId="7247D490" w14:textId="77777777" w:rsidR="00114061" w:rsidRDefault="00114061" w:rsidP="00114061">
      <w:pPr>
        <w:rPr>
          <w:rFonts w:asciiTheme="minorHAnsi" w:hAnsiTheme="minorHAnsi" w:cstheme="minorHAnsi"/>
          <w:sz w:val="22"/>
        </w:rPr>
      </w:pPr>
    </w:p>
    <w:p w14:paraId="48B29AC3" w14:textId="77777777" w:rsidR="00114061" w:rsidRDefault="00114061" w:rsidP="00114061">
      <w:pPr>
        <w:rPr>
          <w:rFonts w:asciiTheme="minorHAnsi" w:hAnsiTheme="minorHAnsi" w:cstheme="minorHAnsi"/>
          <w:sz w:val="22"/>
        </w:rPr>
      </w:pPr>
    </w:p>
    <w:p w14:paraId="06E80DD3" w14:textId="77777777" w:rsidR="00114061" w:rsidRDefault="00114061" w:rsidP="00114061">
      <w:pPr>
        <w:rPr>
          <w:rFonts w:asciiTheme="minorHAnsi" w:hAnsiTheme="minorHAnsi" w:cstheme="minorHAnsi"/>
          <w:sz w:val="22"/>
        </w:rPr>
      </w:pPr>
    </w:p>
    <w:p w14:paraId="0F67091C" w14:textId="77777777" w:rsidR="00114061" w:rsidRDefault="00114061" w:rsidP="00114061">
      <w:pPr>
        <w:rPr>
          <w:rFonts w:asciiTheme="minorHAnsi" w:hAnsiTheme="minorHAnsi" w:cstheme="minorHAnsi"/>
          <w:sz w:val="22"/>
        </w:rPr>
      </w:pPr>
    </w:p>
    <w:p w14:paraId="2344D12A" w14:textId="77777777" w:rsidR="00114061" w:rsidRDefault="00114061" w:rsidP="00114061">
      <w:pPr>
        <w:spacing w:line="240" w:lineRule="auto"/>
        <w:jc w:val="left"/>
        <w:rPr>
          <w:rFonts w:asciiTheme="minorHAnsi" w:hAnsiTheme="minorHAnsi" w:cstheme="minorHAnsi"/>
          <w:sz w:val="22"/>
        </w:rPr>
      </w:pPr>
    </w:p>
    <w:p w14:paraId="2218EA89" w14:textId="77777777" w:rsidR="00114061" w:rsidRDefault="00114061" w:rsidP="00114061">
      <w:pPr>
        <w:spacing w:line="240" w:lineRule="auto"/>
        <w:jc w:val="left"/>
        <w:rPr>
          <w:rFonts w:asciiTheme="minorHAnsi" w:hAnsiTheme="minorHAnsi" w:cstheme="minorHAnsi"/>
          <w:sz w:val="22"/>
        </w:rPr>
      </w:pPr>
    </w:p>
    <w:p w14:paraId="30EA5F0A" w14:textId="77777777" w:rsidR="00114061" w:rsidRDefault="00114061" w:rsidP="00114061">
      <w:pPr>
        <w:spacing w:line="240" w:lineRule="auto"/>
        <w:jc w:val="left"/>
        <w:rPr>
          <w:rFonts w:asciiTheme="minorHAnsi" w:hAnsiTheme="minorHAnsi" w:cstheme="minorHAnsi"/>
          <w:sz w:val="22"/>
        </w:rPr>
      </w:pPr>
    </w:p>
    <w:p w14:paraId="2A4CD13C" w14:textId="77777777" w:rsidR="00114061" w:rsidRDefault="00114061" w:rsidP="00114061">
      <w:pPr>
        <w:spacing w:line="240" w:lineRule="auto"/>
        <w:jc w:val="left"/>
        <w:rPr>
          <w:rFonts w:asciiTheme="minorHAnsi" w:hAnsiTheme="minorHAnsi" w:cstheme="minorHAnsi"/>
          <w:sz w:val="22"/>
        </w:rPr>
      </w:pPr>
    </w:p>
    <w:p w14:paraId="6003B307" w14:textId="77777777" w:rsidR="00114061" w:rsidRDefault="00114061" w:rsidP="00114061">
      <w:pPr>
        <w:spacing w:line="240" w:lineRule="auto"/>
        <w:jc w:val="left"/>
        <w:rPr>
          <w:rFonts w:asciiTheme="minorHAnsi" w:hAnsiTheme="minorHAnsi" w:cstheme="minorHAnsi"/>
          <w:sz w:val="22"/>
        </w:rPr>
      </w:pPr>
    </w:p>
    <w:p w14:paraId="08F7F148" w14:textId="77777777" w:rsidR="00114061" w:rsidRDefault="00114061" w:rsidP="00114061">
      <w:pPr>
        <w:spacing w:line="240" w:lineRule="auto"/>
        <w:rPr>
          <w:rFonts w:ascii="Calibri" w:eastAsia="Times New Roman" w:hAnsi="Calibri"/>
          <w:i/>
          <w:iCs/>
          <w:sz w:val="16"/>
          <w:szCs w:val="18"/>
          <w:lang w:eastAsia="sl-SI"/>
        </w:rPr>
      </w:pPr>
      <w:r>
        <w:rPr>
          <w:rFonts w:ascii="Calibri" w:eastAsia="Times New Roman" w:hAnsi="Calibri"/>
          <w:b/>
          <w:bCs/>
          <w:i/>
          <w:iCs/>
          <w:sz w:val="16"/>
          <w:szCs w:val="18"/>
          <w:lang w:eastAsia="sl-SI"/>
        </w:rPr>
        <w:t>Navodilo:</w:t>
      </w:r>
      <w:r>
        <w:rPr>
          <w:rFonts w:ascii="Calibri" w:eastAsia="Times New Roman" w:hAnsi="Calibri"/>
          <w:i/>
          <w:iCs/>
          <w:sz w:val="16"/>
          <w:szCs w:val="18"/>
          <w:lang w:eastAsia="sl-SI"/>
        </w:rPr>
        <w:t xml:space="preserve"> Ponudnik mora izjavo izpolniti, podpisati, žigosati in priložiti ponudbi.</w:t>
      </w:r>
    </w:p>
    <w:p w14:paraId="2AF0138D" w14:textId="77777777" w:rsidR="00114061" w:rsidRDefault="00114061" w:rsidP="00114061">
      <w:pPr>
        <w:rPr>
          <w:rFonts w:asciiTheme="minorHAnsi" w:hAnsiTheme="minorHAnsi" w:cstheme="minorHAnsi"/>
          <w:sz w:val="22"/>
        </w:rPr>
      </w:pPr>
    </w:p>
    <w:p w14:paraId="572ACB22" w14:textId="77777777" w:rsidR="00114061" w:rsidRDefault="00114061" w:rsidP="00114061">
      <w:pPr>
        <w:rPr>
          <w:rFonts w:asciiTheme="minorHAnsi" w:hAnsiTheme="minorHAnsi" w:cstheme="minorHAnsi"/>
          <w:sz w:val="22"/>
        </w:rPr>
      </w:pPr>
      <w:r>
        <w:rPr>
          <w:rFonts w:asciiTheme="minorHAnsi" w:hAnsiTheme="minorHAnsi" w:cstheme="minorHAnsi"/>
          <w:sz w:val="22"/>
        </w:rPr>
        <w:br w:type="page"/>
      </w:r>
    </w:p>
    <w:p w14:paraId="1FBFB90F" w14:textId="77777777" w:rsidR="00114061" w:rsidRDefault="00114061" w:rsidP="00114061">
      <w:pPr>
        <w:rPr>
          <w:rFonts w:asciiTheme="minorHAnsi" w:hAnsiTheme="minorHAnsi" w:cstheme="minorHAnsi"/>
          <w:sz w:val="22"/>
        </w:rPr>
      </w:pPr>
    </w:p>
    <w:tbl>
      <w:tblPr>
        <w:tblStyle w:val="TableGrid"/>
        <w:tblpPr w:leftFromText="141" w:rightFromText="141" w:vertAnchor="text" w:horzAnchor="margin" w:tblpY="27"/>
        <w:tblW w:w="0" w:type="auto"/>
        <w:tblLook w:val="04A0" w:firstRow="1" w:lastRow="0" w:firstColumn="1" w:lastColumn="0" w:noHBand="0" w:noVBand="1"/>
      </w:tblPr>
      <w:tblGrid>
        <w:gridCol w:w="7508"/>
        <w:gridCol w:w="1552"/>
      </w:tblGrid>
      <w:tr w:rsidR="00114061" w14:paraId="6909DED8" w14:textId="77777777" w:rsidTr="00114061">
        <w:tc>
          <w:tcPr>
            <w:tcW w:w="7508" w:type="dxa"/>
            <w:tcBorders>
              <w:top w:val="single" w:sz="4" w:space="0" w:color="auto"/>
              <w:left w:val="single" w:sz="4" w:space="0" w:color="auto"/>
              <w:bottom w:val="single" w:sz="4" w:space="0" w:color="auto"/>
              <w:right w:val="single" w:sz="4" w:space="0" w:color="auto"/>
            </w:tcBorders>
            <w:hideMark/>
          </w:tcPr>
          <w:p w14:paraId="192B48E5" w14:textId="77777777" w:rsidR="00114061" w:rsidRDefault="00114061">
            <w:pPr>
              <w:rPr>
                <w:rFonts w:asciiTheme="minorHAnsi" w:hAnsiTheme="minorHAnsi" w:cstheme="minorHAnsi"/>
                <w:b/>
                <w:bCs/>
                <w:szCs w:val="18"/>
              </w:rPr>
            </w:pPr>
            <w:r>
              <w:rPr>
                <w:rFonts w:asciiTheme="minorHAnsi" w:hAnsiTheme="minorHAnsi" w:cstheme="minorHAnsi"/>
                <w:b/>
                <w:bCs/>
                <w:sz w:val="22"/>
              </w:rPr>
              <w:t>Obrazec finančnega zavarovanja za dobro izvedbo pogodbenih obveznosti po EPGP-758</w:t>
            </w:r>
          </w:p>
        </w:tc>
        <w:tc>
          <w:tcPr>
            <w:tcW w:w="1552" w:type="dxa"/>
            <w:tcBorders>
              <w:top w:val="single" w:sz="4" w:space="0" w:color="auto"/>
              <w:left w:val="single" w:sz="4" w:space="0" w:color="auto"/>
              <w:bottom w:val="single" w:sz="4" w:space="0" w:color="auto"/>
              <w:right w:val="single" w:sz="4" w:space="0" w:color="auto"/>
            </w:tcBorders>
            <w:hideMark/>
          </w:tcPr>
          <w:p w14:paraId="2C9847DE" w14:textId="21B7547B" w:rsidR="00114061" w:rsidRDefault="00114061">
            <w:pPr>
              <w:jc w:val="right"/>
              <w:rPr>
                <w:rFonts w:asciiTheme="minorHAnsi" w:hAnsiTheme="minorHAnsi" w:cstheme="minorHAnsi"/>
                <w:b/>
                <w:bCs/>
                <w:sz w:val="22"/>
              </w:rPr>
            </w:pPr>
            <w:r>
              <w:rPr>
                <w:rFonts w:asciiTheme="minorHAnsi" w:hAnsiTheme="minorHAnsi" w:cstheme="minorHAnsi"/>
                <w:b/>
                <w:bCs/>
                <w:sz w:val="22"/>
              </w:rPr>
              <w:t>Obrazec 11/1</w:t>
            </w:r>
          </w:p>
        </w:tc>
      </w:tr>
    </w:tbl>
    <w:p w14:paraId="3AB70472" w14:textId="77777777" w:rsidR="00114061" w:rsidRDefault="00114061" w:rsidP="00114061">
      <w:pPr>
        <w:rPr>
          <w:rFonts w:asciiTheme="minorHAnsi" w:hAnsiTheme="minorHAnsi" w:cstheme="minorHAnsi"/>
          <w:szCs w:val="18"/>
        </w:rPr>
      </w:pPr>
    </w:p>
    <w:p w14:paraId="1A326C8C"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i/>
          <w:sz w:val="22"/>
          <w:szCs w:val="20"/>
        </w:rPr>
        <w:t>Glava s podatki o garantu (zavarovalnici/banki) ali SWIFT ključ</w:t>
      </w:r>
    </w:p>
    <w:p w14:paraId="1B7AF64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p>
    <w:p w14:paraId="5745C25A"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sz w:val="22"/>
          <w:szCs w:val="20"/>
        </w:rPr>
        <w:t xml:space="preserve">Za: </w:t>
      </w:r>
      <w:bookmarkStart w:id="43" w:name="_Hlk514323187"/>
      <w:r>
        <w:rPr>
          <w:rFonts w:asciiTheme="minorHAnsi" w:hAnsiTheme="minorHAnsi" w:cstheme="minorHAnsi"/>
          <w:sz w:val="22"/>
          <w:szCs w:val="20"/>
        </w:rPr>
        <w:t>VODOVOD-KANALIZACIJA javno podjetje, d.o.o., Lava 2a, 3000 Celje</w:t>
      </w:r>
      <w:bookmarkEnd w:id="43"/>
    </w:p>
    <w:p w14:paraId="2A3DCD04"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sz w:val="22"/>
          <w:szCs w:val="20"/>
        </w:rPr>
        <w:t xml:space="preserve">Datum: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datum izdaje)</w:t>
      </w:r>
    </w:p>
    <w:p w14:paraId="1FEECF86"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279BFC95"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VRSTA:</w:t>
      </w:r>
      <w:r>
        <w:rPr>
          <w:rFonts w:asciiTheme="minorHAnsi" w:hAnsiTheme="minorHAnsi" w:cstheme="minorHAnsi"/>
          <w:sz w:val="22"/>
          <w:szCs w:val="20"/>
        </w:rPr>
        <w:t xml:space="preserve"> (Kavcijsko zavarovanje/Garancija za dobro izvedbo pogodbenih obveznosti)</w:t>
      </w:r>
    </w:p>
    <w:p w14:paraId="26359CBF"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71CB2333"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ŠTEVILKA: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številka zavarovanja)</w:t>
      </w:r>
    </w:p>
    <w:p w14:paraId="1912573D"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6FA96E7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GARANT:</w:t>
      </w:r>
      <w:r>
        <w:rPr>
          <w:rFonts w:asciiTheme="minorHAnsi" w:hAnsiTheme="minorHAnsi" w:cstheme="minorHAnsi"/>
          <w:sz w:val="22"/>
          <w:szCs w:val="20"/>
        </w:rPr>
        <w:t xml:space="preser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ime in naslov zavarovalnice/banke v kraju izdaje)</w:t>
      </w:r>
    </w:p>
    <w:p w14:paraId="51FEB021"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2B7BC21"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NAROČNIK GARANCIJE: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ime in naslov naročnika zavarovanja, tj. v postopku javnega naročanja izbranega ponudnika)</w:t>
      </w:r>
    </w:p>
    <w:p w14:paraId="4DB9052B"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4E0831E4"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UPRAVIČENEC:</w:t>
      </w:r>
      <w:r>
        <w:rPr>
          <w:rFonts w:asciiTheme="minorHAnsi" w:hAnsiTheme="minorHAnsi" w:cstheme="minorHAnsi"/>
          <w:sz w:val="22"/>
          <w:szCs w:val="20"/>
        </w:rPr>
        <w:t xml:space="preserve"> VODOVOD-KANALIZACIJA javno podjetje, d.o.o., Lava 2a, 3000 Celje</w:t>
      </w:r>
    </w:p>
    <w:p w14:paraId="2B6EC78E"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53EA5040" w14:textId="4B4602E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b/>
          <w:sz w:val="22"/>
          <w:szCs w:val="20"/>
        </w:rPr>
        <w:t xml:space="preserve">OSNOVNI POSEL: </w:t>
      </w:r>
      <w:r>
        <w:rPr>
          <w:rFonts w:asciiTheme="minorHAnsi" w:hAnsiTheme="minorHAnsi" w:cstheme="minorHAnsi"/>
          <w:sz w:val="22"/>
          <w:szCs w:val="20"/>
        </w:rPr>
        <w:t xml:space="preserve">obveznost naročnika zavarovanja iz pogodbe št.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z dne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 xml:space="preserve">(vpiše se številko in datum pogodbe o izvedbi javnega naročila, katerega predmet je </w:t>
      </w:r>
      <w:del w:id="44" w:author="Jure Grivić" w:date="2024-08-19T13:18:00Z" w16du:dateUtc="2024-08-19T11:18:00Z">
        <w:r w:rsidDel="00DC07E4">
          <w:rPr>
            <w:rFonts w:asciiTheme="minorHAnsi" w:hAnsiTheme="minorHAnsi" w:cstheme="minorHAnsi"/>
            <w:i/>
            <w:sz w:val="22"/>
            <w:szCs w:val="20"/>
          </w:rPr>
          <w:delText xml:space="preserve">nabava </w:delText>
        </w:r>
        <w:r w:rsidR="00FA748C" w:rsidDel="00DC07E4">
          <w:rPr>
            <w:rFonts w:asciiTheme="minorHAnsi" w:hAnsiTheme="minorHAnsi" w:cstheme="minorHAnsi"/>
            <w:i/>
            <w:sz w:val="22"/>
            <w:szCs w:val="20"/>
          </w:rPr>
          <w:delText>električne energije za obdobje 2025 - 2027</w:delText>
        </w:r>
      </w:del>
      <w:ins w:id="45" w:author="Jure Grivić" w:date="2024-08-19T13:18:00Z" w16du:dateUtc="2024-08-19T11:18:00Z">
        <w:r w:rsidR="00DC07E4">
          <w:rPr>
            <w:rFonts w:asciiTheme="minorHAnsi" w:hAnsiTheme="minorHAnsi" w:cstheme="minorHAnsi"/>
            <w:i/>
            <w:sz w:val="22"/>
            <w:szCs w:val="20"/>
          </w:rPr>
          <w:t>Dobava električne energije za obdobje 2025 - 2027</w:t>
        </w:r>
      </w:ins>
      <w:r>
        <w:rPr>
          <w:rFonts w:asciiTheme="minorHAnsi" w:hAnsiTheme="minorHAnsi" w:cstheme="minorHAnsi"/>
          <w:i/>
          <w:sz w:val="22"/>
          <w:szCs w:val="20"/>
        </w:rPr>
        <w:t xml:space="preserve">) v vrednosti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iCs/>
          <w:sz w:val="22"/>
          <w:szCs w:val="20"/>
        </w:rPr>
        <w:t>(vpiše se pogodbena vrednost)</w:t>
      </w:r>
    </w:p>
    <w:p w14:paraId="5F1593E5"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59D7A091" w14:textId="53880076"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ZNESEK IN VALUTA GARANCIJE V EUR: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 xml:space="preserve">(vpiše se najvišji znesek s številko in besedo: </w:t>
      </w:r>
      <w:r>
        <w:rPr>
          <w:rFonts w:asciiTheme="minorHAnsi" w:hAnsiTheme="minorHAnsi" w:cstheme="minorHAnsi"/>
          <w:sz w:val="22"/>
          <w:szCs w:val="20"/>
        </w:rPr>
        <w:t xml:space="preser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 xml:space="preserve">evrov) </w:t>
      </w:r>
    </w:p>
    <w:p w14:paraId="4037B57D"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43A5BF2"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LISTINE, KI JIH JE POLEG IZJAVE TREBA PRILOŽITI ZAHTEVI ZA PLAČILO IN SE IZRECNO ZAHTEVAJO V SPODNJEM BESEDILU: </w:t>
      </w:r>
      <w:r>
        <w:rPr>
          <w:rFonts w:asciiTheme="minorHAnsi" w:hAnsiTheme="minorHAnsi" w:cstheme="minorHAnsi"/>
          <w:sz w:val="22"/>
          <w:szCs w:val="20"/>
        </w:rPr>
        <w:t>nobena</w:t>
      </w:r>
    </w:p>
    <w:p w14:paraId="3DE61D18"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FF6F4D1"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JEZIK V ZAHTEVANIH LISTINAH:</w:t>
      </w:r>
      <w:r>
        <w:rPr>
          <w:rFonts w:asciiTheme="minorHAnsi" w:hAnsiTheme="minorHAnsi" w:cstheme="minorHAnsi"/>
          <w:sz w:val="22"/>
          <w:szCs w:val="20"/>
        </w:rPr>
        <w:t xml:space="preserve"> slovenski</w:t>
      </w:r>
    </w:p>
    <w:p w14:paraId="001ABA44"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1C6868FE"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OBLIKA PREDLOŽITVE:</w:t>
      </w:r>
      <w:r>
        <w:rPr>
          <w:rFonts w:asciiTheme="minorHAnsi" w:hAnsiTheme="minorHAnsi" w:cstheme="minorHAnsi"/>
          <w:sz w:val="22"/>
          <w:szCs w:val="20"/>
        </w:rPr>
        <w:t xml:space="preserve"> v papirni obliki s priporočeno pošto </w:t>
      </w:r>
    </w:p>
    <w:p w14:paraId="6C90AB25"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05028EA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0"/>
        </w:rPr>
      </w:pPr>
      <w:r>
        <w:rPr>
          <w:rFonts w:asciiTheme="minorHAnsi" w:hAnsiTheme="minorHAnsi" w:cstheme="minorHAnsi"/>
          <w:b/>
          <w:sz w:val="22"/>
          <w:szCs w:val="20"/>
        </w:rPr>
        <w:t xml:space="preserve">KRAJ PREDLOŽITVE: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garant vpiše naslov podružnice, kjer se opravi predložitev papirnih listin, ali elektronski naslov za predložitev v elektronski obliki, kot na primer garantov SWIFT naslov. Če kraj preložitve  tej rubriki ni naveden, se predložitev opravi na zgoraj navedenem garantovem naslovu, kjer je garant izdal garancijo.)</w:t>
      </w:r>
    </w:p>
    <w:p w14:paraId="4E263E0E"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2C27863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 xml:space="preserve">DATUM IZTEKAVELJAVNOSTI: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datum zapadlosti garancije)</w:t>
      </w:r>
    </w:p>
    <w:p w14:paraId="0353B6E2"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p>
    <w:p w14:paraId="3D9BAE9B"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0"/>
        </w:rPr>
      </w:pPr>
      <w:r>
        <w:rPr>
          <w:rFonts w:asciiTheme="minorHAnsi" w:hAnsiTheme="minorHAnsi" w:cstheme="minorHAnsi"/>
          <w:b/>
          <w:sz w:val="22"/>
          <w:szCs w:val="20"/>
        </w:rPr>
        <w:t>STRANKA, KI JE DOLŽNA PLAČATI STROŠKE:</w:t>
      </w:r>
      <w:r>
        <w:rPr>
          <w:rFonts w:asciiTheme="minorHAnsi" w:hAnsiTheme="minorHAnsi" w:cstheme="minorHAnsi"/>
          <w:sz w:val="22"/>
          <w:szCs w:val="20"/>
        </w:rPr>
        <w:t xml:space="preserve"> </w:t>
      </w:r>
      <w:r>
        <w:rPr>
          <w:rFonts w:asciiTheme="minorHAnsi" w:hAnsiTheme="minorHAnsi" w:cstheme="minorHAnsi"/>
          <w:sz w:val="22"/>
          <w:szCs w:val="20"/>
        </w:rPr>
        <w:fldChar w:fldCharType="begin">
          <w:ffData>
            <w:name w:val="Besedilo2"/>
            <w:enabled/>
            <w:calcOnExit w:val="0"/>
            <w:textInput/>
          </w:ffData>
        </w:fldChar>
      </w:r>
      <w:r>
        <w:rPr>
          <w:rFonts w:asciiTheme="minorHAnsi" w:hAnsiTheme="minorHAnsi" w:cstheme="minorHAnsi"/>
          <w:sz w:val="22"/>
          <w:szCs w:val="20"/>
        </w:rPr>
        <w:instrText xml:space="preserve"> FORMTEXT </w:instrText>
      </w:r>
      <w:r>
        <w:rPr>
          <w:rFonts w:asciiTheme="minorHAnsi" w:hAnsiTheme="minorHAnsi" w:cstheme="minorHAnsi"/>
          <w:sz w:val="22"/>
          <w:szCs w:val="20"/>
        </w:rPr>
      </w:r>
      <w:r>
        <w:rPr>
          <w:rFonts w:asciiTheme="minorHAnsi" w:hAnsiTheme="minorHAnsi" w:cstheme="minorHAnsi"/>
          <w:sz w:val="22"/>
          <w:szCs w:val="20"/>
        </w:rPr>
        <w:fldChar w:fldCharType="separate"/>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noProof/>
          <w:sz w:val="22"/>
          <w:szCs w:val="20"/>
        </w:rPr>
        <w:t> </w:t>
      </w:r>
      <w:r>
        <w:rPr>
          <w:rFonts w:asciiTheme="minorHAnsi" w:hAnsiTheme="minorHAnsi" w:cstheme="minorHAnsi"/>
          <w:sz w:val="22"/>
          <w:szCs w:val="20"/>
        </w:rPr>
        <w:fldChar w:fldCharType="end"/>
      </w:r>
      <w:r>
        <w:rPr>
          <w:rFonts w:asciiTheme="minorHAnsi" w:hAnsiTheme="minorHAnsi" w:cstheme="minorHAnsi"/>
          <w:sz w:val="22"/>
          <w:szCs w:val="20"/>
        </w:rPr>
        <w:t xml:space="preserve"> </w:t>
      </w:r>
      <w:r>
        <w:rPr>
          <w:rFonts w:asciiTheme="minorHAnsi" w:hAnsiTheme="minorHAnsi" w:cstheme="minorHAnsi"/>
          <w:i/>
          <w:sz w:val="22"/>
          <w:szCs w:val="20"/>
        </w:rPr>
        <w:t>(vpiše se ime naročnika garancije, tj. v postopku javnega naročanja izbranega ponudnika)</w:t>
      </w:r>
    </w:p>
    <w:p w14:paraId="18863420" w14:textId="77777777" w:rsidR="00114061" w:rsidRDefault="00114061" w:rsidP="0011406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22"/>
          <w:szCs w:val="20"/>
        </w:rPr>
      </w:pPr>
    </w:p>
    <w:p w14:paraId="6F8A6280"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t>Kot garant se s tem zavarovanjem nepreklicno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F1AF27" w14:textId="77777777" w:rsidR="00114061" w:rsidRDefault="00114061" w:rsidP="00114061">
      <w:pPr>
        <w:rPr>
          <w:rFonts w:asciiTheme="minorHAnsi" w:hAnsiTheme="minorHAnsi" w:cstheme="minorHAnsi"/>
          <w:sz w:val="22"/>
          <w:szCs w:val="20"/>
        </w:rPr>
      </w:pPr>
    </w:p>
    <w:p w14:paraId="14D93F51"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lastRenderedPageBreak/>
        <w:t>Katerokoli zahtevo za plačilo po tem zavarovanju moramo prejeti na datum veljavnosti zavarovanja ali pred njim v zgoraj navedenem kraju predložitve.</w:t>
      </w:r>
    </w:p>
    <w:p w14:paraId="6D5EB93A" w14:textId="77777777" w:rsidR="00114061" w:rsidRDefault="00114061" w:rsidP="00114061">
      <w:pPr>
        <w:rPr>
          <w:rFonts w:asciiTheme="minorHAnsi" w:hAnsiTheme="minorHAnsi" w:cstheme="minorHAnsi"/>
          <w:sz w:val="22"/>
          <w:szCs w:val="20"/>
        </w:rPr>
      </w:pPr>
    </w:p>
    <w:p w14:paraId="65F4C5C0"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t>Morebitne spore v zvezi s tem zavarovanjem rešuje stvarno pristojno sodišče v Celju po slovenskem pravu.</w:t>
      </w:r>
    </w:p>
    <w:p w14:paraId="7A53554D" w14:textId="77777777" w:rsidR="00114061" w:rsidRDefault="00114061" w:rsidP="00114061">
      <w:pPr>
        <w:rPr>
          <w:rFonts w:asciiTheme="minorHAnsi" w:hAnsiTheme="minorHAnsi" w:cstheme="minorHAnsi"/>
          <w:sz w:val="22"/>
          <w:szCs w:val="20"/>
        </w:rPr>
      </w:pPr>
    </w:p>
    <w:p w14:paraId="69FC6328" w14:textId="77777777" w:rsidR="00114061" w:rsidRDefault="00114061" w:rsidP="00114061">
      <w:pPr>
        <w:rPr>
          <w:rFonts w:asciiTheme="minorHAnsi" w:hAnsiTheme="minorHAnsi" w:cstheme="minorHAnsi"/>
          <w:sz w:val="22"/>
          <w:szCs w:val="20"/>
        </w:rPr>
      </w:pPr>
      <w:r>
        <w:rPr>
          <w:rFonts w:asciiTheme="minorHAnsi" w:hAnsiTheme="minorHAnsi" w:cstheme="minorHAnsi"/>
          <w:sz w:val="22"/>
          <w:szCs w:val="20"/>
        </w:rPr>
        <w:t>Za to zavarovanje veljajo Enotna pravila za garancije na poziv (EPGP) revizija iz leta 2010, izdana pri MTZ pod št. 758.</w:t>
      </w:r>
    </w:p>
    <w:p w14:paraId="1274DCDC" w14:textId="77777777" w:rsidR="00114061" w:rsidRDefault="00114061" w:rsidP="00114061">
      <w:pPr>
        <w:rPr>
          <w:rFonts w:asciiTheme="minorHAnsi" w:hAnsiTheme="minorHAnsi" w:cstheme="minorHAnsi"/>
          <w:sz w:val="22"/>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14061" w14:paraId="256CE4F5" w14:textId="77777777" w:rsidTr="00114061">
        <w:tc>
          <w:tcPr>
            <w:tcW w:w="4530" w:type="dxa"/>
            <w:hideMark/>
          </w:tcPr>
          <w:p w14:paraId="2849A9E8" w14:textId="77777777" w:rsidR="00114061" w:rsidRDefault="00114061">
            <w:pPr>
              <w:jc w:val="center"/>
              <w:rPr>
                <w:rFonts w:asciiTheme="minorHAnsi" w:hAnsiTheme="minorHAnsi" w:cstheme="minorHAnsi"/>
                <w:sz w:val="22"/>
              </w:rPr>
            </w:pPr>
            <w:r>
              <w:rPr>
                <w:rFonts w:asciiTheme="minorHAnsi" w:hAnsiTheme="minorHAnsi" w:cstheme="minorHAnsi"/>
                <w:sz w:val="22"/>
              </w:rPr>
              <w:t>garant</w:t>
            </w:r>
          </w:p>
        </w:tc>
        <w:tc>
          <w:tcPr>
            <w:tcW w:w="4530" w:type="dxa"/>
            <w:hideMark/>
          </w:tcPr>
          <w:p w14:paraId="2D07F5C9" w14:textId="77777777" w:rsidR="00114061" w:rsidRDefault="00114061">
            <w:pPr>
              <w:jc w:val="center"/>
              <w:rPr>
                <w:rFonts w:asciiTheme="minorHAnsi" w:hAnsiTheme="minorHAnsi" w:cstheme="minorHAnsi"/>
                <w:sz w:val="22"/>
              </w:rPr>
            </w:pPr>
            <w:r>
              <w:rPr>
                <w:rFonts w:asciiTheme="minorHAnsi" w:hAnsiTheme="minorHAnsi" w:cstheme="minorHAnsi"/>
                <w:sz w:val="22"/>
              </w:rPr>
              <w:t>(žig in podpis)</w:t>
            </w:r>
          </w:p>
        </w:tc>
      </w:tr>
    </w:tbl>
    <w:p w14:paraId="0A1E3166" w14:textId="77777777" w:rsidR="00114061" w:rsidRDefault="00114061" w:rsidP="00106DE5">
      <w:pPr>
        <w:spacing w:line="240" w:lineRule="auto"/>
        <w:jc w:val="left"/>
        <w:rPr>
          <w:rFonts w:asciiTheme="minorHAnsi" w:hAnsiTheme="minorHAnsi" w:cstheme="minorHAnsi"/>
          <w:sz w:val="22"/>
        </w:rPr>
      </w:pPr>
    </w:p>
    <w:sectPr w:rsidR="00114061" w:rsidSect="00D93E7D">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Jure Grivić" w:date="2024-08-12T14:10:00Z" w:initials="JG">
    <w:p w14:paraId="21531848" w14:textId="77777777" w:rsidR="00A30183" w:rsidRDefault="00A30183" w:rsidP="00A30183">
      <w:pPr>
        <w:pStyle w:val="CommentText"/>
        <w:jc w:val="left"/>
      </w:pPr>
      <w:r>
        <w:rPr>
          <w:rStyle w:val="CommentReference"/>
        </w:rPr>
        <w:annotationRef/>
      </w:r>
      <w:r>
        <w:t>Spremeniti po potrebi</w:t>
      </w:r>
    </w:p>
  </w:comment>
  <w:comment w:id="13" w:author="Jure Grivić" w:date="2024-08-19T13:15:00Z" w:initials="JG">
    <w:p w14:paraId="3A83963D" w14:textId="77777777" w:rsidR="003E1388" w:rsidRDefault="003E1388" w:rsidP="003E1388">
      <w:pPr>
        <w:pStyle w:val="CommentText"/>
        <w:jc w:val="left"/>
      </w:pPr>
      <w:r>
        <w:rPr>
          <w:rStyle w:val="CommentReference"/>
        </w:rPr>
        <w:annotationRef/>
      </w:r>
      <w:r>
        <w:t>Spremenjena veljavnost ponudbe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1531848" w15:done="0"/>
  <w15:commentEx w15:paraId="3A8396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CA3B99" w16cex:dateUtc="2024-08-12T12:10:00Z"/>
  <w16cex:commentExtensible w16cex:durableId="0DD98295" w16cex:dateUtc="2024-08-19T1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1531848" w16cid:durableId="28CA3B99"/>
  <w16cid:commentId w16cid:paraId="3A83963D" w16cid:durableId="0DD982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AA7886" w14:textId="77777777" w:rsidR="006D19E6" w:rsidRDefault="006D19E6" w:rsidP="00106DE5">
      <w:pPr>
        <w:spacing w:line="240" w:lineRule="auto"/>
      </w:pPr>
      <w:r>
        <w:separator/>
      </w:r>
    </w:p>
  </w:endnote>
  <w:endnote w:type="continuationSeparator" w:id="0">
    <w:p w14:paraId="378F5559" w14:textId="77777777" w:rsidR="006D19E6" w:rsidRDefault="006D19E6" w:rsidP="00106D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dale Sans UI">
    <w:altName w:val="Century Gothic"/>
    <w:charset w:val="EE"/>
    <w:family w:val="swiss"/>
    <w:pitch w:val="variable"/>
    <w:sig w:usb0="00000001"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eastAsiaTheme="minorEastAsia" w:hAnsiTheme="minorHAnsi"/>
        <w:sz w:val="22"/>
      </w:rPr>
      <w:id w:val="-1620367979"/>
      <w:docPartObj>
        <w:docPartGallery w:val="Page Numbers (Bottom of Page)"/>
        <w:docPartUnique/>
      </w:docPartObj>
    </w:sdtPr>
    <w:sdtEndPr>
      <w:rPr>
        <w:rFonts w:asciiTheme="majorHAnsi" w:eastAsiaTheme="majorEastAsia" w:hAnsiTheme="majorHAnsi" w:cstheme="majorBidi"/>
        <w:sz w:val="18"/>
        <w:szCs w:val="18"/>
      </w:rPr>
    </w:sdtEndPr>
    <w:sdtContent>
      <w:p w14:paraId="6D0D9CB2" w14:textId="77777777" w:rsidR="003B7E63" w:rsidRPr="004365CE" w:rsidRDefault="001F6E72">
        <w:pPr>
          <w:pStyle w:val="Footer"/>
          <w:jc w:val="center"/>
          <w:rPr>
            <w:rFonts w:asciiTheme="majorHAnsi" w:eastAsiaTheme="majorEastAsia" w:hAnsiTheme="majorHAnsi" w:cstheme="majorBidi"/>
            <w:sz w:val="18"/>
            <w:szCs w:val="18"/>
          </w:rPr>
        </w:pPr>
        <w:r w:rsidRPr="004365CE">
          <w:rPr>
            <w:rFonts w:asciiTheme="minorHAnsi" w:eastAsiaTheme="minorEastAsia" w:hAnsiTheme="minorHAnsi"/>
            <w:sz w:val="18"/>
            <w:szCs w:val="18"/>
          </w:rPr>
          <w:fldChar w:fldCharType="begin"/>
        </w:r>
        <w:r w:rsidRPr="004365CE">
          <w:rPr>
            <w:sz w:val="18"/>
            <w:szCs w:val="18"/>
          </w:rPr>
          <w:instrText>PAGE   \* MERGEFORMAT</w:instrText>
        </w:r>
        <w:r w:rsidRPr="004365CE">
          <w:rPr>
            <w:rFonts w:asciiTheme="minorHAnsi" w:eastAsiaTheme="minorEastAsia" w:hAnsiTheme="minorHAnsi"/>
            <w:sz w:val="18"/>
            <w:szCs w:val="18"/>
          </w:rPr>
          <w:fldChar w:fldCharType="separate"/>
        </w:r>
        <w:r w:rsidRPr="004365CE">
          <w:rPr>
            <w:rFonts w:asciiTheme="majorHAnsi" w:eastAsiaTheme="majorEastAsia" w:hAnsiTheme="majorHAnsi" w:cstheme="majorBidi"/>
            <w:sz w:val="18"/>
            <w:szCs w:val="18"/>
          </w:rPr>
          <w:t>2</w:t>
        </w:r>
        <w:r w:rsidRPr="004365CE">
          <w:rPr>
            <w:rFonts w:asciiTheme="majorHAnsi" w:eastAsiaTheme="majorEastAsia" w:hAnsiTheme="majorHAnsi" w:cstheme="majorBid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FF6CD" w14:textId="096E0506" w:rsidR="003B7E63" w:rsidRPr="000F4CBC" w:rsidRDefault="001F6E72" w:rsidP="00335FDC">
    <w:pPr>
      <w:pStyle w:val="Footer"/>
      <w:pBdr>
        <w:top w:val="single" w:sz="4" w:space="1" w:color="auto"/>
      </w:pBdr>
      <w:rPr>
        <w:rFonts w:asciiTheme="minorHAnsi" w:hAnsiTheme="minorHAnsi" w:cstheme="minorHAnsi"/>
        <w:sz w:val="16"/>
        <w:szCs w:val="16"/>
      </w:rPr>
    </w:pPr>
    <w:r w:rsidRPr="000F4CBC">
      <w:rPr>
        <w:rFonts w:asciiTheme="minorHAnsi" w:hAnsiTheme="minorHAnsi" w:cstheme="minorHAnsi"/>
        <w:sz w:val="16"/>
        <w:szCs w:val="16"/>
      </w:rPr>
      <w:t>330</w:t>
    </w:r>
    <w:r w:rsidR="002B0045">
      <w:rPr>
        <w:rFonts w:asciiTheme="minorHAnsi" w:hAnsiTheme="minorHAnsi" w:cstheme="minorHAnsi"/>
        <w:sz w:val="16"/>
        <w:szCs w:val="16"/>
      </w:rPr>
      <w:t>0</w:t>
    </w:r>
    <w:r w:rsidRPr="000F4CBC">
      <w:rPr>
        <w:rFonts w:asciiTheme="minorHAnsi" w:hAnsiTheme="minorHAnsi" w:cstheme="minorHAnsi"/>
        <w:sz w:val="16"/>
        <w:szCs w:val="16"/>
      </w:rPr>
      <w:t>-</w:t>
    </w:r>
    <w:ins w:id="48" w:author="Jure Grivić" w:date="2024-08-12T14:10:00Z" w16du:dateUtc="2024-08-12T12:10:00Z">
      <w:r w:rsidR="00A30183">
        <w:rPr>
          <w:rFonts w:asciiTheme="minorHAnsi" w:hAnsiTheme="minorHAnsi" w:cstheme="minorHAnsi"/>
          <w:sz w:val="16"/>
          <w:szCs w:val="16"/>
        </w:rPr>
        <w:t>7</w:t>
      </w:r>
    </w:ins>
    <w:del w:id="49" w:author="Jure Grivić" w:date="2024-08-12T14:10:00Z" w16du:dateUtc="2024-08-12T12:10:00Z">
      <w:r w:rsidR="00046250" w:rsidDel="00A30183">
        <w:rPr>
          <w:rFonts w:asciiTheme="minorHAnsi" w:hAnsiTheme="minorHAnsi" w:cstheme="minorHAnsi"/>
          <w:sz w:val="16"/>
          <w:szCs w:val="16"/>
        </w:rPr>
        <w:delText>2</w:delText>
      </w:r>
    </w:del>
    <w:r w:rsidRPr="000F4CBC">
      <w:rPr>
        <w:rFonts w:asciiTheme="minorHAnsi" w:hAnsiTheme="minorHAnsi" w:cstheme="minorHAnsi"/>
        <w:sz w:val="16"/>
        <w:szCs w:val="16"/>
      </w:rPr>
      <w:t>/202</w:t>
    </w:r>
    <w:r w:rsidR="00046250">
      <w:rPr>
        <w:rFonts w:asciiTheme="minorHAnsi" w:hAnsiTheme="minorHAnsi" w:cstheme="minorHAnsi"/>
        <w:sz w:val="16"/>
        <w:szCs w:val="16"/>
      </w:rPr>
      <w:t>4</w:t>
    </w:r>
    <w:r w:rsidRPr="000F4CBC">
      <w:rPr>
        <w:rFonts w:asciiTheme="minorHAnsi" w:hAnsiTheme="minorHAnsi" w:cstheme="minorHAnsi"/>
        <w:sz w:val="16"/>
        <w:szCs w:val="16"/>
      </w:rPr>
      <w:t xml:space="preserve"> –</w:t>
    </w:r>
    <w:r w:rsidR="002B0045">
      <w:rPr>
        <w:rFonts w:asciiTheme="minorHAnsi" w:hAnsiTheme="minorHAnsi" w:cstheme="minorHAnsi"/>
        <w:sz w:val="16"/>
        <w:szCs w:val="16"/>
      </w:rPr>
      <w:t xml:space="preserve"> </w:t>
    </w:r>
    <w:r w:rsidR="002B0045" w:rsidRPr="002B0045">
      <w:rPr>
        <w:rFonts w:asciiTheme="minorHAnsi" w:hAnsiTheme="minorHAnsi" w:cstheme="minorHAnsi"/>
        <w:sz w:val="16"/>
        <w:szCs w:val="16"/>
      </w:rPr>
      <w:t xml:space="preserve">Nabava </w:t>
    </w:r>
    <w:r w:rsidR="00046250">
      <w:rPr>
        <w:rFonts w:asciiTheme="minorHAnsi" w:hAnsiTheme="minorHAnsi" w:cstheme="minorHAnsi"/>
        <w:sz w:val="16"/>
        <w:szCs w:val="16"/>
      </w:rPr>
      <w:t>električne energije za obdobje 2025 - 2027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BE902" w14:textId="77777777" w:rsidR="006D19E6" w:rsidRDefault="006D19E6" w:rsidP="00106DE5">
      <w:pPr>
        <w:spacing w:line="240" w:lineRule="auto"/>
      </w:pPr>
      <w:r>
        <w:separator/>
      </w:r>
    </w:p>
  </w:footnote>
  <w:footnote w:type="continuationSeparator" w:id="0">
    <w:p w14:paraId="1A4122E3" w14:textId="77777777" w:rsidR="006D19E6" w:rsidRDefault="006D19E6" w:rsidP="00106DE5">
      <w:pPr>
        <w:spacing w:line="240" w:lineRule="auto"/>
      </w:pPr>
      <w:r>
        <w:continuationSeparator/>
      </w:r>
    </w:p>
  </w:footnote>
  <w:footnote w:id="1">
    <w:p w14:paraId="47F845CD" w14:textId="77777777" w:rsidR="00382032" w:rsidRPr="00096EB0" w:rsidRDefault="00382032" w:rsidP="00382032">
      <w:pPr>
        <w:pStyle w:val="FootnoteText"/>
        <w:rPr>
          <w:rFonts w:asciiTheme="minorHAnsi" w:hAnsiTheme="minorHAnsi" w:cstheme="minorHAnsi"/>
          <w:i w:val="0"/>
          <w:iCs/>
          <w:sz w:val="16"/>
          <w:szCs w:val="16"/>
        </w:rPr>
      </w:pPr>
      <w:r w:rsidRPr="00096EB0">
        <w:rPr>
          <w:rStyle w:val="FootnoteReference"/>
          <w:rFonts w:asciiTheme="minorHAnsi" w:hAnsiTheme="minorHAnsi" w:cstheme="minorHAnsi"/>
          <w:i/>
          <w:iCs/>
          <w:sz w:val="16"/>
          <w:szCs w:val="16"/>
        </w:rPr>
        <w:footnoteRef/>
      </w:r>
      <w:r w:rsidRPr="00096EB0">
        <w:rPr>
          <w:rFonts w:asciiTheme="minorHAnsi" w:hAnsiTheme="minorHAnsi" w:cstheme="minorHAnsi"/>
          <w:i w:val="0"/>
          <w:iCs/>
          <w:sz w:val="16"/>
          <w:szCs w:val="16"/>
        </w:rPr>
        <w:t xml:space="preserve"> 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9EC73" w14:textId="00E31EC8" w:rsidR="003B7E63" w:rsidRPr="000F4CBC" w:rsidRDefault="001F6E72" w:rsidP="00831D98">
    <w:pPr>
      <w:pStyle w:val="Header"/>
      <w:pBdr>
        <w:bottom w:val="single" w:sz="4" w:space="1" w:color="auto"/>
      </w:pBdr>
      <w:rPr>
        <w:rFonts w:asciiTheme="minorHAnsi" w:hAnsiTheme="minorHAnsi" w:cstheme="minorHAnsi"/>
        <w:sz w:val="16"/>
        <w:szCs w:val="16"/>
      </w:rPr>
    </w:pPr>
    <w:r>
      <w:rPr>
        <w:noProof/>
      </w:rPr>
      <w:drawing>
        <wp:anchor distT="0" distB="0" distL="114300" distR="114300" simplePos="0" relativeHeight="251660288" behindDoc="0" locked="0" layoutInCell="1" allowOverlap="1" wp14:anchorId="505EA7B7" wp14:editId="5A54EC39">
          <wp:simplePos x="1828800" y="447675"/>
          <wp:positionH relativeFrom="column">
            <wp:align>right</wp:align>
          </wp:positionH>
          <wp:positionV relativeFrom="paragraph">
            <wp:posOffset>0</wp:posOffset>
          </wp:positionV>
          <wp:extent cx="1328400" cy="306000"/>
          <wp:effectExtent l="0" t="0" r="5715" b="0"/>
          <wp:wrapTopAndBottom/>
          <wp:docPr id="1977912732" name="Slika 197791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8400" cy="30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46250" w:rsidRPr="00046250">
      <w:rPr>
        <w:rFonts w:asciiTheme="minorHAnsi" w:hAnsiTheme="minorHAnsi" w:cstheme="minorHAnsi"/>
        <w:sz w:val="16"/>
        <w:szCs w:val="16"/>
      </w:rPr>
      <w:t>3300-</w:t>
    </w:r>
    <w:del w:id="46" w:author="Jure Grivić" w:date="2024-08-12T14:10:00Z" w16du:dateUtc="2024-08-12T12:10:00Z">
      <w:r w:rsidR="00046250" w:rsidRPr="00046250" w:rsidDel="00A30183">
        <w:rPr>
          <w:rFonts w:asciiTheme="minorHAnsi" w:hAnsiTheme="minorHAnsi" w:cstheme="minorHAnsi"/>
          <w:sz w:val="16"/>
          <w:szCs w:val="16"/>
        </w:rPr>
        <w:delText>2</w:delText>
      </w:r>
    </w:del>
    <w:ins w:id="47" w:author="Jure Grivić" w:date="2024-08-12T14:10:00Z" w16du:dateUtc="2024-08-12T12:10:00Z">
      <w:r w:rsidR="00A30183">
        <w:rPr>
          <w:rFonts w:asciiTheme="minorHAnsi" w:hAnsiTheme="minorHAnsi" w:cstheme="minorHAnsi"/>
          <w:sz w:val="16"/>
          <w:szCs w:val="16"/>
        </w:rPr>
        <w:t>7</w:t>
      </w:r>
    </w:ins>
    <w:r w:rsidR="00046250" w:rsidRPr="00046250">
      <w:rPr>
        <w:rFonts w:asciiTheme="minorHAnsi" w:hAnsiTheme="minorHAnsi" w:cstheme="minorHAnsi"/>
        <w:sz w:val="16"/>
        <w:szCs w:val="16"/>
      </w:rPr>
      <w:t>/2024 – Nabava električne energije za obdobje 2025 - 2027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8F785" w14:textId="77777777" w:rsidR="003B7E63" w:rsidRDefault="001F6E72" w:rsidP="00BB1E26">
    <w:pPr>
      <w:pStyle w:val="Header"/>
    </w:pPr>
    <w:r>
      <w:rPr>
        <w:noProof/>
        <w:lang w:eastAsia="sl-SI"/>
      </w:rPr>
      <w:drawing>
        <wp:anchor distT="0" distB="0" distL="114300" distR="114300" simplePos="0" relativeHeight="251659264" behindDoc="0" locked="0" layoutInCell="1" allowOverlap="1" wp14:anchorId="06F73142" wp14:editId="54296FB1">
          <wp:simplePos x="0" y="0"/>
          <wp:positionH relativeFrom="column">
            <wp:posOffset>-890905</wp:posOffset>
          </wp:positionH>
          <wp:positionV relativeFrom="paragraph">
            <wp:posOffset>-441325</wp:posOffset>
          </wp:positionV>
          <wp:extent cx="7556400" cy="2757600"/>
          <wp:effectExtent l="0" t="0" r="6985" b="5080"/>
          <wp:wrapNone/>
          <wp:docPr id="438402288" name="Slika 43840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jpg"/>
                  <pic:cNvPicPr/>
                </pic:nvPicPr>
                <pic:blipFill>
                  <a:blip r:embed="rId1">
                    <a:extLst>
                      <a:ext uri="{28A0092B-C50C-407E-A947-70E740481C1C}">
                        <a14:useLocalDpi xmlns:a14="http://schemas.microsoft.com/office/drawing/2010/main" val="0"/>
                      </a:ext>
                    </a:extLst>
                  </a:blip>
                  <a:stretch>
                    <a:fillRect/>
                  </a:stretch>
                </pic:blipFill>
                <pic:spPr>
                  <a:xfrm>
                    <a:off x="0" y="0"/>
                    <a:ext cx="7556400" cy="2757600"/>
                  </a:xfrm>
                  <a:prstGeom prst="rect">
                    <a:avLst/>
                  </a:prstGeom>
                </pic:spPr>
              </pic:pic>
            </a:graphicData>
          </a:graphic>
          <wp14:sizeRelH relativeFrom="margin">
            <wp14:pctWidth>0</wp14:pctWidth>
          </wp14:sizeRelH>
          <wp14:sizeRelV relativeFrom="margin">
            <wp14:pctHeight>0</wp14:pctHeight>
          </wp14:sizeRelV>
        </wp:anchor>
      </w:drawing>
    </w:r>
    <w:r>
      <w:br/>
    </w:r>
  </w:p>
  <w:p w14:paraId="1DEC8FD2" w14:textId="77777777" w:rsidR="003B7E63" w:rsidRDefault="001F6E72">
    <w:pPr>
      <w:pStyle w:val="Header"/>
    </w:pPr>
    <w:r w:rsidRPr="00307F19">
      <w:rPr>
        <w:rFonts w:cs="Arial"/>
        <w:sz w:val="16"/>
        <w:highlight w:val="yellow"/>
      </w:rPr>
      <w:t>LOGOTIP NAROČNIKA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C08329F"/>
    <w:multiLevelType w:val="hybridMultilevel"/>
    <w:tmpl w:val="28689DC2"/>
    <w:lvl w:ilvl="0" w:tplc="F5685E58">
      <w:numFmt w:val="bullet"/>
      <w:lvlText w:val="-"/>
      <w:lvlJc w:val="left"/>
      <w:pPr>
        <w:tabs>
          <w:tab w:val="num" w:pos="663"/>
        </w:tabs>
        <w:ind w:left="663" w:hanging="360"/>
      </w:pPr>
      <w:rPr>
        <w:rFonts w:ascii="Andale Sans UI" w:eastAsia="Times New Roman" w:hAnsi="Andale Sans UI" w:hint="default"/>
        <w:color w:val="auto"/>
        <w:spacing w:val="-20"/>
        <w:sz w:val="24"/>
      </w:rPr>
    </w:lvl>
    <w:lvl w:ilvl="1" w:tplc="04240003" w:tentative="1">
      <w:start w:val="1"/>
      <w:numFmt w:val="bullet"/>
      <w:lvlText w:val="o"/>
      <w:lvlJc w:val="left"/>
      <w:pPr>
        <w:tabs>
          <w:tab w:val="num" w:pos="1383"/>
        </w:tabs>
        <w:ind w:left="1383" w:hanging="360"/>
      </w:pPr>
      <w:rPr>
        <w:rFonts w:ascii="Courier New" w:hAnsi="Courier New" w:hint="default"/>
      </w:rPr>
    </w:lvl>
    <w:lvl w:ilvl="2" w:tplc="04240005" w:tentative="1">
      <w:start w:val="1"/>
      <w:numFmt w:val="bullet"/>
      <w:lvlText w:val=""/>
      <w:lvlJc w:val="left"/>
      <w:pPr>
        <w:tabs>
          <w:tab w:val="num" w:pos="2103"/>
        </w:tabs>
        <w:ind w:left="2103" w:hanging="360"/>
      </w:pPr>
      <w:rPr>
        <w:rFonts w:ascii="Wingdings" w:hAnsi="Wingdings" w:hint="default"/>
      </w:rPr>
    </w:lvl>
    <w:lvl w:ilvl="3" w:tplc="04240001" w:tentative="1">
      <w:start w:val="1"/>
      <w:numFmt w:val="bullet"/>
      <w:lvlText w:val=""/>
      <w:lvlJc w:val="left"/>
      <w:pPr>
        <w:tabs>
          <w:tab w:val="num" w:pos="2823"/>
        </w:tabs>
        <w:ind w:left="2823" w:hanging="360"/>
      </w:pPr>
      <w:rPr>
        <w:rFonts w:ascii="Symbol" w:hAnsi="Symbol" w:hint="default"/>
      </w:rPr>
    </w:lvl>
    <w:lvl w:ilvl="4" w:tplc="04240003" w:tentative="1">
      <w:start w:val="1"/>
      <w:numFmt w:val="bullet"/>
      <w:lvlText w:val="o"/>
      <w:lvlJc w:val="left"/>
      <w:pPr>
        <w:tabs>
          <w:tab w:val="num" w:pos="3543"/>
        </w:tabs>
        <w:ind w:left="3543" w:hanging="360"/>
      </w:pPr>
      <w:rPr>
        <w:rFonts w:ascii="Courier New" w:hAnsi="Courier New" w:hint="default"/>
      </w:rPr>
    </w:lvl>
    <w:lvl w:ilvl="5" w:tplc="04240005" w:tentative="1">
      <w:start w:val="1"/>
      <w:numFmt w:val="bullet"/>
      <w:lvlText w:val=""/>
      <w:lvlJc w:val="left"/>
      <w:pPr>
        <w:tabs>
          <w:tab w:val="num" w:pos="4263"/>
        </w:tabs>
        <w:ind w:left="4263" w:hanging="360"/>
      </w:pPr>
      <w:rPr>
        <w:rFonts w:ascii="Wingdings" w:hAnsi="Wingdings" w:hint="default"/>
      </w:rPr>
    </w:lvl>
    <w:lvl w:ilvl="6" w:tplc="04240001" w:tentative="1">
      <w:start w:val="1"/>
      <w:numFmt w:val="bullet"/>
      <w:lvlText w:val=""/>
      <w:lvlJc w:val="left"/>
      <w:pPr>
        <w:tabs>
          <w:tab w:val="num" w:pos="4983"/>
        </w:tabs>
        <w:ind w:left="4983" w:hanging="360"/>
      </w:pPr>
      <w:rPr>
        <w:rFonts w:ascii="Symbol" w:hAnsi="Symbol" w:hint="default"/>
      </w:rPr>
    </w:lvl>
    <w:lvl w:ilvl="7" w:tplc="04240003" w:tentative="1">
      <w:start w:val="1"/>
      <w:numFmt w:val="bullet"/>
      <w:lvlText w:val="o"/>
      <w:lvlJc w:val="left"/>
      <w:pPr>
        <w:tabs>
          <w:tab w:val="num" w:pos="5703"/>
        </w:tabs>
        <w:ind w:left="5703" w:hanging="360"/>
      </w:pPr>
      <w:rPr>
        <w:rFonts w:ascii="Courier New" w:hAnsi="Courier New" w:hint="default"/>
      </w:rPr>
    </w:lvl>
    <w:lvl w:ilvl="8" w:tplc="04240005" w:tentative="1">
      <w:start w:val="1"/>
      <w:numFmt w:val="bullet"/>
      <w:lvlText w:val=""/>
      <w:lvlJc w:val="left"/>
      <w:pPr>
        <w:tabs>
          <w:tab w:val="num" w:pos="6423"/>
        </w:tabs>
        <w:ind w:left="6423"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143955"/>
    <w:multiLevelType w:val="hybridMultilevel"/>
    <w:tmpl w:val="55CCFAB6"/>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numStyleLink w:val="Headings"/>
  </w:abstractNum>
  <w:abstractNum w:abstractNumId="5"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F3B282C"/>
    <w:multiLevelType w:val="hybridMultilevel"/>
    <w:tmpl w:val="2446E1FC"/>
    <w:lvl w:ilvl="0" w:tplc="04240005">
      <w:start w:val="1"/>
      <w:numFmt w:val="bullet"/>
      <w:lvlText w:val=""/>
      <w:lvlJc w:val="left"/>
      <w:pPr>
        <w:ind w:left="1068" w:hanging="360"/>
      </w:pPr>
      <w:rPr>
        <w:rFonts w:ascii="Wingdings" w:hAnsi="Wingding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329D6E3D"/>
    <w:multiLevelType w:val="hybridMultilevel"/>
    <w:tmpl w:val="B8DA0D6A"/>
    <w:lvl w:ilvl="0" w:tplc="DBF4D5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32272A"/>
    <w:multiLevelType w:val="hybridMultilevel"/>
    <w:tmpl w:val="6E60E298"/>
    <w:lvl w:ilvl="0" w:tplc="F5685E58">
      <w:numFmt w:val="bullet"/>
      <w:lvlText w:val="-"/>
      <w:lvlJc w:val="left"/>
      <w:pPr>
        <w:ind w:left="720" w:hanging="360"/>
      </w:pPr>
      <w:rPr>
        <w:rFonts w:ascii="Andale Sans UI" w:eastAsia="Times New Roman" w:hAnsi="Andale Sans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F858B8"/>
    <w:multiLevelType w:val="hybridMultilevel"/>
    <w:tmpl w:val="B650BA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0A644D2"/>
    <w:multiLevelType w:val="hybridMultilevel"/>
    <w:tmpl w:val="0554AF04"/>
    <w:lvl w:ilvl="0" w:tplc="5F3A97C6">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9112060"/>
    <w:multiLevelType w:val="hybridMultilevel"/>
    <w:tmpl w:val="3D00B06E"/>
    <w:lvl w:ilvl="0" w:tplc="B5B69324">
      <w:start w:val="4"/>
      <w:numFmt w:val="decimal"/>
      <w:lvlText w:val="%1."/>
      <w:lvlJc w:val="left"/>
      <w:pPr>
        <w:ind w:left="720" w:hanging="360"/>
      </w:pPr>
      <w:rPr>
        <w:rFonts w:hint="default"/>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9FE360C"/>
    <w:multiLevelType w:val="hybridMultilevel"/>
    <w:tmpl w:val="443E4E2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F0D372D"/>
    <w:multiLevelType w:val="hybridMultilevel"/>
    <w:tmpl w:val="16F27FFA"/>
    <w:lvl w:ilvl="0" w:tplc="44ACECA4">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4171B32"/>
    <w:multiLevelType w:val="hybridMultilevel"/>
    <w:tmpl w:val="2C366A3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66312DE4"/>
    <w:multiLevelType w:val="hybridMultilevel"/>
    <w:tmpl w:val="A50C2F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19" w15:restartNumberingAfterBreak="0">
    <w:nsid w:val="7C0F1C33"/>
    <w:multiLevelType w:val="hybridMultilevel"/>
    <w:tmpl w:val="F9969E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D9760FB"/>
    <w:multiLevelType w:val="hybridMultilevel"/>
    <w:tmpl w:val="93D4CF2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0968253">
    <w:abstractNumId w:val="18"/>
  </w:num>
  <w:num w:numId="2" w16cid:durableId="536897838">
    <w:abstractNumId w:val="4"/>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601722966">
    <w:abstractNumId w:val="17"/>
  </w:num>
  <w:num w:numId="4" w16cid:durableId="925727042">
    <w:abstractNumId w:val="2"/>
  </w:num>
  <w:num w:numId="5" w16cid:durableId="1513226971">
    <w:abstractNumId w:val="0"/>
  </w:num>
  <w:num w:numId="6" w16cid:durableId="2039355323">
    <w:abstractNumId w:val="1"/>
  </w:num>
  <w:num w:numId="7" w16cid:durableId="213928548">
    <w:abstractNumId w:val="11"/>
  </w:num>
  <w:num w:numId="8" w16cid:durableId="598485745">
    <w:abstractNumId w:val="8"/>
  </w:num>
  <w:num w:numId="9" w16cid:durableId="357391803">
    <w:abstractNumId w:val="14"/>
  </w:num>
  <w:num w:numId="10" w16cid:durableId="1098866640">
    <w:abstractNumId w:val="16"/>
  </w:num>
  <w:num w:numId="11" w16cid:durableId="1771924996">
    <w:abstractNumId w:val="5"/>
  </w:num>
  <w:num w:numId="12" w16cid:durableId="1843351819">
    <w:abstractNumId w:val="12"/>
  </w:num>
  <w:num w:numId="13" w16cid:durableId="1066025179">
    <w:abstractNumId w:val="13"/>
  </w:num>
  <w:num w:numId="14" w16cid:durableId="87236828">
    <w:abstractNumId w:val="3"/>
  </w:num>
  <w:num w:numId="15" w16cid:durableId="974797093">
    <w:abstractNumId w:val="19"/>
  </w:num>
  <w:num w:numId="16" w16cid:durableId="1027827380">
    <w:abstractNumId w:val="0"/>
    <w:lvlOverride w:ilvl="0">
      <w:lvl w:ilvl="0">
        <w:start w:val="1"/>
        <w:numFmt w:val="decimal"/>
        <w:pStyle w:val="Natevanjestevilkami1"/>
        <w:lvlText w:val="%1."/>
        <w:lvlJc w:val="left"/>
        <w:pPr>
          <w:ind w:left="357" w:hanging="357"/>
        </w:pPr>
        <w:rPr>
          <w:rFonts w:hint="default"/>
        </w:rPr>
      </w:lvl>
    </w:lvlOverride>
    <w:lvlOverride w:ilvl="1">
      <w:lvl w:ilvl="1">
        <w:start w:val="1"/>
        <w:numFmt w:val="decimal"/>
        <w:pStyle w:val="Natevanjestevilkami2"/>
        <w:lvlText w:val="%1.%2"/>
        <w:lvlJc w:val="left"/>
        <w:pPr>
          <w:ind w:left="1021" w:hanging="664"/>
        </w:pPr>
        <w:rPr>
          <w:rFonts w:hint="default"/>
        </w:rPr>
      </w:lvl>
    </w:lvlOverride>
    <w:lvlOverride w:ilvl="2">
      <w:lvl w:ilvl="2">
        <w:start w:val="1"/>
        <w:numFmt w:val="decimal"/>
        <w:pStyle w:val="Natevanjestevilkami3"/>
        <w:lvlText w:val="%1.%2.%3"/>
        <w:lvlJc w:val="left"/>
        <w:pPr>
          <w:ind w:left="5301" w:hanging="1190"/>
        </w:pPr>
        <w:rPr>
          <w:rFonts w:hint="default"/>
        </w:rPr>
      </w:lvl>
    </w:lvlOverride>
    <w:lvlOverride w:ilvl="3">
      <w:lvl w:ilvl="3">
        <w:start w:val="1"/>
        <w:numFmt w:val="decimal"/>
        <w:pStyle w:val="Natevanjestevilkami4"/>
        <w:lvlText w:val="%1.%2.%3.%4"/>
        <w:lvlJc w:val="left"/>
        <w:pPr>
          <w:ind w:left="3062" w:hanging="1531"/>
        </w:pPr>
        <w:rPr>
          <w:rFonts w:hint="default"/>
        </w:rPr>
      </w:lvl>
    </w:lvlOverride>
    <w:lvlOverride w:ilvl="4">
      <w:lvl w:ilvl="4">
        <w:start w:val="1"/>
        <w:numFmt w:val="decimal"/>
        <w:pStyle w:val="Natevanjestevilkami5"/>
        <w:lvlText w:val="%1.%2.%3.%4.%5"/>
        <w:lvlJc w:val="left"/>
        <w:pPr>
          <w:ind w:left="1800" w:hanging="360"/>
        </w:pPr>
        <w:rPr>
          <w:rFonts w:hint="default"/>
        </w:rPr>
      </w:lvl>
    </w:lvlOverride>
    <w:lvlOverride w:ilvl="5">
      <w:lvl w:ilvl="5">
        <w:start w:val="1"/>
        <w:numFmt w:val="decimal"/>
        <w:pStyle w:val="Natevanjestevilkami6"/>
        <w:lvlText w:val="%1.%2.%3.%4.%5.%6"/>
        <w:lvlJc w:val="left"/>
        <w:pPr>
          <w:ind w:left="2160" w:hanging="360"/>
        </w:pPr>
        <w:rPr>
          <w:rFonts w:hint="default"/>
        </w:rPr>
      </w:lvl>
    </w:lvlOverride>
    <w:lvlOverride w:ilvl="6">
      <w:lvl w:ilvl="6">
        <w:start w:val="1"/>
        <w:numFmt w:val="decimal"/>
        <w:pStyle w:val="Natevanjestevilkami7"/>
        <w:lvlText w:val="%1.%2.%3.%4.%5.%6.%7"/>
        <w:lvlJc w:val="left"/>
        <w:pPr>
          <w:ind w:left="2520" w:hanging="360"/>
        </w:pPr>
        <w:rPr>
          <w:rFonts w:hint="default"/>
        </w:rPr>
      </w:lvl>
    </w:lvlOverride>
    <w:lvlOverride w:ilvl="7">
      <w:lvl w:ilvl="7">
        <w:start w:val="1"/>
        <w:numFmt w:val="decimal"/>
        <w:pStyle w:val="Natevanjestevilkami8"/>
        <w:lvlText w:val="%1.%2.%3.%4.%5.%6.%7.%8"/>
        <w:lvlJc w:val="left"/>
        <w:pPr>
          <w:ind w:left="2880" w:hanging="360"/>
        </w:pPr>
        <w:rPr>
          <w:rFonts w:hint="default"/>
        </w:rPr>
      </w:lvl>
    </w:lvlOverride>
    <w:lvlOverride w:ilvl="8">
      <w:lvl w:ilvl="8">
        <w:start w:val="1"/>
        <w:numFmt w:val="decimal"/>
        <w:pStyle w:val="Natevanjestevilkami9"/>
        <w:lvlText w:val="%1.%2.%3.%4.%5.%6.%7.%8.%9"/>
        <w:lvlJc w:val="left"/>
        <w:pPr>
          <w:ind w:left="3240" w:hanging="360"/>
        </w:pPr>
        <w:rPr>
          <w:rFonts w:hint="default"/>
        </w:rPr>
      </w:lvl>
    </w:lvlOverride>
  </w:num>
  <w:num w:numId="17" w16cid:durableId="1825974108">
    <w:abstractNumId w:val="7"/>
  </w:num>
  <w:num w:numId="18" w16cid:durableId="7209053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302995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1110242">
    <w:abstractNumId w:val="9"/>
  </w:num>
  <w:num w:numId="21" w16cid:durableId="252205703">
    <w:abstractNumId w:val="10"/>
  </w:num>
  <w:num w:numId="22" w16cid:durableId="1339962504">
    <w:abstractNumId w:val="6"/>
  </w:num>
  <w:num w:numId="23" w16cid:durableId="828446680">
    <w:abstractNumId w:val="20"/>
  </w:num>
  <w:num w:numId="24" w16cid:durableId="1916666385">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re Grivić">
    <w15:presenceInfo w15:providerId="AD" w15:userId="S::jure.grivic@vo-ka-celje.si::1a3c5763-aca4-4e41-a41d-5b8f852554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ocumentProtection w:edit="trackedChanges" w:enforcement="1" w:cryptProviderType="rsaAES" w:cryptAlgorithmClass="hash" w:cryptAlgorithmType="typeAny" w:cryptAlgorithmSid="14" w:cryptSpinCount="100000" w:hash="Am6LNPmfcDpWd5TgVE3p8xeFLGNJRW+HgoRRkc8jcLeSy1yXDqKVhzlgqClfG/mnl4dU/cosLyUlSFCvPcXs9Q==" w:salt="mlg2GMKEJVhx7MiaVohLE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E5"/>
    <w:rsid w:val="00013DF5"/>
    <w:rsid w:val="0002655A"/>
    <w:rsid w:val="00027566"/>
    <w:rsid w:val="000353BB"/>
    <w:rsid w:val="00037974"/>
    <w:rsid w:val="000422BC"/>
    <w:rsid w:val="00046250"/>
    <w:rsid w:val="000465E9"/>
    <w:rsid w:val="00061046"/>
    <w:rsid w:val="00070936"/>
    <w:rsid w:val="00083199"/>
    <w:rsid w:val="00091DCD"/>
    <w:rsid w:val="00094CC0"/>
    <w:rsid w:val="00096EB0"/>
    <w:rsid w:val="000A4F7F"/>
    <w:rsid w:val="000A7771"/>
    <w:rsid w:val="000B5516"/>
    <w:rsid w:val="000E3FAE"/>
    <w:rsid w:val="000F303B"/>
    <w:rsid w:val="000F4FA0"/>
    <w:rsid w:val="000F5898"/>
    <w:rsid w:val="00106DE5"/>
    <w:rsid w:val="001126E6"/>
    <w:rsid w:val="00114061"/>
    <w:rsid w:val="001201E2"/>
    <w:rsid w:val="00130A6A"/>
    <w:rsid w:val="00145C07"/>
    <w:rsid w:val="001462CA"/>
    <w:rsid w:val="00171025"/>
    <w:rsid w:val="001761B7"/>
    <w:rsid w:val="001852CF"/>
    <w:rsid w:val="00197A3F"/>
    <w:rsid w:val="001B11E4"/>
    <w:rsid w:val="001F6E72"/>
    <w:rsid w:val="00203FA0"/>
    <w:rsid w:val="00205177"/>
    <w:rsid w:val="002116CC"/>
    <w:rsid w:val="00211DE1"/>
    <w:rsid w:val="002210F1"/>
    <w:rsid w:val="002272F9"/>
    <w:rsid w:val="002365AB"/>
    <w:rsid w:val="0023746E"/>
    <w:rsid w:val="00240EB0"/>
    <w:rsid w:val="0025352E"/>
    <w:rsid w:val="00261A6B"/>
    <w:rsid w:val="002B0045"/>
    <w:rsid w:val="002D1069"/>
    <w:rsid w:val="002E6C26"/>
    <w:rsid w:val="002F09FE"/>
    <w:rsid w:val="002F1C33"/>
    <w:rsid w:val="002F3874"/>
    <w:rsid w:val="0031088F"/>
    <w:rsid w:val="00323A83"/>
    <w:rsid w:val="0032441B"/>
    <w:rsid w:val="0033505E"/>
    <w:rsid w:val="003407F3"/>
    <w:rsid w:val="00343080"/>
    <w:rsid w:val="00347FA1"/>
    <w:rsid w:val="00371230"/>
    <w:rsid w:val="00377708"/>
    <w:rsid w:val="00382032"/>
    <w:rsid w:val="00382109"/>
    <w:rsid w:val="0038623F"/>
    <w:rsid w:val="00393220"/>
    <w:rsid w:val="003959B9"/>
    <w:rsid w:val="003A369C"/>
    <w:rsid w:val="003B602C"/>
    <w:rsid w:val="003B7E63"/>
    <w:rsid w:val="003D6168"/>
    <w:rsid w:val="003E1388"/>
    <w:rsid w:val="00406C85"/>
    <w:rsid w:val="00436216"/>
    <w:rsid w:val="004449A9"/>
    <w:rsid w:val="004465C2"/>
    <w:rsid w:val="004770A8"/>
    <w:rsid w:val="00490434"/>
    <w:rsid w:val="004A4298"/>
    <w:rsid w:val="004A5A67"/>
    <w:rsid w:val="004D16C2"/>
    <w:rsid w:val="00501EC7"/>
    <w:rsid w:val="0050710A"/>
    <w:rsid w:val="005114E2"/>
    <w:rsid w:val="005255A5"/>
    <w:rsid w:val="00536B38"/>
    <w:rsid w:val="005752AD"/>
    <w:rsid w:val="005A2A10"/>
    <w:rsid w:val="005A307C"/>
    <w:rsid w:val="005C249E"/>
    <w:rsid w:val="005C6B49"/>
    <w:rsid w:val="005D6D9D"/>
    <w:rsid w:val="005E2317"/>
    <w:rsid w:val="005F2007"/>
    <w:rsid w:val="006110E6"/>
    <w:rsid w:val="00616146"/>
    <w:rsid w:val="006176F5"/>
    <w:rsid w:val="0063048C"/>
    <w:rsid w:val="006532F3"/>
    <w:rsid w:val="00670175"/>
    <w:rsid w:val="006932DC"/>
    <w:rsid w:val="006C25F6"/>
    <w:rsid w:val="006C57F0"/>
    <w:rsid w:val="006D0EFD"/>
    <w:rsid w:val="006D19E6"/>
    <w:rsid w:val="006D3767"/>
    <w:rsid w:val="006F3E23"/>
    <w:rsid w:val="00726EE3"/>
    <w:rsid w:val="0077190B"/>
    <w:rsid w:val="007720E2"/>
    <w:rsid w:val="0077534D"/>
    <w:rsid w:val="007946E5"/>
    <w:rsid w:val="007C13C4"/>
    <w:rsid w:val="007C3A5C"/>
    <w:rsid w:val="007C6865"/>
    <w:rsid w:val="007E4CF1"/>
    <w:rsid w:val="008312C6"/>
    <w:rsid w:val="00834A28"/>
    <w:rsid w:val="008509F2"/>
    <w:rsid w:val="0085160B"/>
    <w:rsid w:val="008605B5"/>
    <w:rsid w:val="0087363D"/>
    <w:rsid w:val="00882B75"/>
    <w:rsid w:val="008B1F9E"/>
    <w:rsid w:val="008D36DF"/>
    <w:rsid w:val="008F2BFF"/>
    <w:rsid w:val="00916B03"/>
    <w:rsid w:val="00923D91"/>
    <w:rsid w:val="00931AA1"/>
    <w:rsid w:val="00953C99"/>
    <w:rsid w:val="00966CFE"/>
    <w:rsid w:val="00982572"/>
    <w:rsid w:val="00985483"/>
    <w:rsid w:val="009A4483"/>
    <w:rsid w:val="009B17A0"/>
    <w:rsid w:val="009C49B7"/>
    <w:rsid w:val="009D3583"/>
    <w:rsid w:val="009E0E72"/>
    <w:rsid w:val="009E0FD3"/>
    <w:rsid w:val="009E1AC3"/>
    <w:rsid w:val="009F4444"/>
    <w:rsid w:val="00A117C8"/>
    <w:rsid w:val="00A136EF"/>
    <w:rsid w:val="00A21942"/>
    <w:rsid w:val="00A21ACA"/>
    <w:rsid w:val="00A30183"/>
    <w:rsid w:val="00A4025F"/>
    <w:rsid w:val="00A425B3"/>
    <w:rsid w:val="00A427AB"/>
    <w:rsid w:val="00A540FA"/>
    <w:rsid w:val="00A61B9C"/>
    <w:rsid w:val="00A90AF5"/>
    <w:rsid w:val="00A94AD6"/>
    <w:rsid w:val="00A95B80"/>
    <w:rsid w:val="00A96BCE"/>
    <w:rsid w:val="00AA6701"/>
    <w:rsid w:val="00AE0C1D"/>
    <w:rsid w:val="00AE1773"/>
    <w:rsid w:val="00AE6B30"/>
    <w:rsid w:val="00AF555E"/>
    <w:rsid w:val="00B16CDC"/>
    <w:rsid w:val="00B26DBC"/>
    <w:rsid w:val="00B47C59"/>
    <w:rsid w:val="00BD41A5"/>
    <w:rsid w:val="00BE4598"/>
    <w:rsid w:val="00C35E0B"/>
    <w:rsid w:val="00C402BE"/>
    <w:rsid w:val="00C63269"/>
    <w:rsid w:val="00C72B70"/>
    <w:rsid w:val="00CB21BC"/>
    <w:rsid w:val="00CB6FBE"/>
    <w:rsid w:val="00CC42D0"/>
    <w:rsid w:val="00CD24DD"/>
    <w:rsid w:val="00CD4863"/>
    <w:rsid w:val="00CF01C8"/>
    <w:rsid w:val="00CF474E"/>
    <w:rsid w:val="00D0282D"/>
    <w:rsid w:val="00D067E4"/>
    <w:rsid w:val="00D13C27"/>
    <w:rsid w:val="00D13D39"/>
    <w:rsid w:val="00D45310"/>
    <w:rsid w:val="00D6461E"/>
    <w:rsid w:val="00D6654D"/>
    <w:rsid w:val="00D90EAE"/>
    <w:rsid w:val="00D93E7D"/>
    <w:rsid w:val="00DB2033"/>
    <w:rsid w:val="00DC07E4"/>
    <w:rsid w:val="00DC19FC"/>
    <w:rsid w:val="00DE4D20"/>
    <w:rsid w:val="00DE513C"/>
    <w:rsid w:val="00E04AAB"/>
    <w:rsid w:val="00E0676B"/>
    <w:rsid w:val="00E13CE6"/>
    <w:rsid w:val="00E324C2"/>
    <w:rsid w:val="00E6582F"/>
    <w:rsid w:val="00E66088"/>
    <w:rsid w:val="00E70A38"/>
    <w:rsid w:val="00EA6BD9"/>
    <w:rsid w:val="00EB06D1"/>
    <w:rsid w:val="00EB22FC"/>
    <w:rsid w:val="00EC142D"/>
    <w:rsid w:val="00ED1B99"/>
    <w:rsid w:val="00EE21CF"/>
    <w:rsid w:val="00EE63CA"/>
    <w:rsid w:val="00EF0197"/>
    <w:rsid w:val="00EF6B0B"/>
    <w:rsid w:val="00F06AE8"/>
    <w:rsid w:val="00F07667"/>
    <w:rsid w:val="00F137EC"/>
    <w:rsid w:val="00F2307A"/>
    <w:rsid w:val="00F664B2"/>
    <w:rsid w:val="00F6798A"/>
    <w:rsid w:val="00F71B79"/>
    <w:rsid w:val="00F737E0"/>
    <w:rsid w:val="00F813F9"/>
    <w:rsid w:val="00F96489"/>
    <w:rsid w:val="00F97A72"/>
    <w:rsid w:val="00FA748C"/>
    <w:rsid w:val="00FB3A24"/>
    <w:rsid w:val="00FE203C"/>
    <w:rsid w:val="00FE2DFE"/>
    <w:rsid w:val="00FF0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C4EF4"/>
  <w15:chartTrackingRefBased/>
  <w15:docId w15:val="{7533B257-C13B-4FF9-8050-32CF6924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DE5"/>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106DE5"/>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106DE5"/>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106DE5"/>
    <w:pPr>
      <w:numPr>
        <w:ilvl w:val="2"/>
      </w:numPr>
      <w:outlineLvl w:val="2"/>
    </w:pPr>
    <w:rPr>
      <w:bCs/>
      <w:i/>
      <w:smallCaps w:val="0"/>
    </w:rPr>
  </w:style>
  <w:style w:type="paragraph" w:styleId="Heading4">
    <w:name w:val="heading 4"/>
    <w:basedOn w:val="Heading3"/>
    <w:next w:val="Normal"/>
    <w:link w:val="Heading4Char"/>
    <w:uiPriority w:val="9"/>
    <w:unhideWhenUsed/>
    <w:qFormat/>
    <w:rsid w:val="00106DE5"/>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106DE5"/>
    <w:pPr>
      <w:numPr>
        <w:ilvl w:val="4"/>
      </w:numPr>
      <w:ind w:left="924" w:hanging="924"/>
      <w:outlineLvl w:val="4"/>
    </w:pPr>
  </w:style>
  <w:style w:type="paragraph" w:styleId="Heading6">
    <w:name w:val="heading 6"/>
    <w:basedOn w:val="Heading5"/>
    <w:next w:val="Normal"/>
    <w:link w:val="Heading6Char"/>
    <w:uiPriority w:val="9"/>
    <w:unhideWhenUsed/>
    <w:qFormat/>
    <w:rsid w:val="00106DE5"/>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106DE5"/>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106DE5"/>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106DE5"/>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DE5"/>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106DE5"/>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106DE5"/>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106DE5"/>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106DE5"/>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106DE5"/>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106DE5"/>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106DE5"/>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106DE5"/>
    <w:rPr>
      <w:rFonts w:ascii="Arial" w:eastAsia="Times New Roman" w:hAnsi="Arial" w:cs="Times New Roman"/>
      <w:b/>
      <w:i/>
      <w:color w:val="404040"/>
      <w:sz w:val="20"/>
      <w:szCs w:val="20"/>
    </w:rPr>
  </w:style>
  <w:style w:type="numbering" w:customStyle="1" w:styleId="Headings">
    <w:name w:val="Headings"/>
    <w:uiPriority w:val="99"/>
    <w:rsid w:val="00106DE5"/>
    <w:pPr>
      <w:numPr>
        <w:numId w:val="1"/>
      </w:numPr>
    </w:pPr>
  </w:style>
  <w:style w:type="numbering" w:customStyle="1" w:styleId="Bulletsliststyle">
    <w:name w:val="Bulletslist style"/>
    <w:uiPriority w:val="99"/>
    <w:rsid w:val="00106DE5"/>
    <w:pPr>
      <w:numPr>
        <w:numId w:val="3"/>
      </w:numPr>
    </w:pPr>
  </w:style>
  <w:style w:type="paragraph" w:customStyle="1" w:styleId="Llistbullet">
    <w:name w:val="Llist bullet"/>
    <w:basedOn w:val="Normal"/>
    <w:rsid w:val="00106DE5"/>
  </w:style>
  <w:style w:type="paragraph" w:styleId="ListBullet">
    <w:name w:val="List Bullet"/>
    <w:basedOn w:val="Normal"/>
    <w:uiPriority w:val="99"/>
    <w:unhideWhenUsed/>
    <w:qFormat/>
    <w:rsid w:val="00106DE5"/>
    <w:pPr>
      <w:numPr>
        <w:numId w:val="3"/>
      </w:numPr>
      <w:contextualSpacing/>
    </w:pPr>
  </w:style>
  <w:style w:type="paragraph" w:styleId="ListBullet2">
    <w:name w:val="List Bullet 2"/>
    <w:basedOn w:val="Normal"/>
    <w:uiPriority w:val="99"/>
    <w:unhideWhenUsed/>
    <w:rsid w:val="00106DE5"/>
    <w:pPr>
      <w:numPr>
        <w:ilvl w:val="1"/>
        <w:numId w:val="3"/>
      </w:numPr>
      <w:contextualSpacing/>
    </w:pPr>
  </w:style>
  <w:style w:type="paragraph" w:styleId="ListBullet3">
    <w:name w:val="List Bullet 3"/>
    <w:basedOn w:val="Normal"/>
    <w:uiPriority w:val="99"/>
    <w:unhideWhenUsed/>
    <w:rsid w:val="00106DE5"/>
    <w:pPr>
      <w:numPr>
        <w:ilvl w:val="2"/>
        <w:numId w:val="3"/>
      </w:numPr>
      <w:contextualSpacing/>
    </w:pPr>
  </w:style>
  <w:style w:type="paragraph" w:styleId="ListNumber4">
    <w:name w:val="List Number 4"/>
    <w:basedOn w:val="Normal"/>
    <w:uiPriority w:val="99"/>
    <w:unhideWhenUsed/>
    <w:rsid w:val="00106DE5"/>
    <w:pPr>
      <w:contextualSpacing/>
    </w:pPr>
  </w:style>
  <w:style w:type="paragraph" w:styleId="ListNumber5">
    <w:name w:val="List Number 5"/>
    <w:basedOn w:val="Normal"/>
    <w:uiPriority w:val="99"/>
    <w:unhideWhenUsed/>
    <w:rsid w:val="00106DE5"/>
    <w:pPr>
      <w:contextualSpacing/>
    </w:pPr>
  </w:style>
  <w:style w:type="paragraph" w:styleId="ListBullet4">
    <w:name w:val="List Bullet 4"/>
    <w:basedOn w:val="Normal"/>
    <w:uiPriority w:val="99"/>
    <w:unhideWhenUsed/>
    <w:rsid w:val="00106DE5"/>
    <w:pPr>
      <w:numPr>
        <w:ilvl w:val="3"/>
        <w:numId w:val="3"/>
      </w:numPr>
      <w:contextualSpacing/>
    </w:pPr>
  </w:style>
  <w:style w:type="paragraph" w:styleId="ListBullet5">
    <w:name w:val="List Bullet 5"/>
    <w:basedOn w:val="Normal"/>
    <w:uiPriority w:val="99"/>
    <w:unhideWhenUsed/>
    <w:rsid w:val="00106DE5"/>
    <w:pPr>
      <w:numPr>
        <w:ilvl w:val="4"/>
        <w:numId w:val="3"/>
      </w:numPr>
      <w:contextualSpacing/>
    </w:pPr>
  </w:style>
  <w:style w:type="paragraph" w:styleId="Header">
    <w:name w:val="header"/>
    <w:basedOn w:val="Normal"/>
    <w:link w:val="HeaderChar"/>
    <w:unhideWhenUsed/>
    <w:rsid w:val="00106DE5"/>
    <w:pPr>
      <w:tabs>
        <w:tab w:val="center" w:pos="4536"/>
        <w:tab w:val="right" w:pos="9072"/>
      </w:tabs>
      <w:spacing w:line="240" w:lineRule="auto"/>
    </w:pPr>
  </w:style>
  <w:style w:type="character" w:customStyle="1" w:styleId="HeaderChar">
    <w:name w:val="Header Char"/>
    <w:basedOn w:val="DefaultParagraphFont"/>
    <w:link w:val="Header"/>
    <w:rsid w:val="00106DE5"/>
    <w:rPr>
      <w:rFonts w:ascii="Arial" w:eastAsia="Calibri" w:hAnsi="Arial" w:cs="Times New Roman"/>
      <w:sz w:val="20"/>
    </w:rPr>
  </w:style>
  <w:style w:type="paragraph" w:styleId="Footer">
    <w:name w:val="footer"/>
    <w:basedOn w:val="Normal"/>
    <w:link w:val="FooterChar"/>
    <w:uiPriority w:val="99"/>
    <w:unhideWhenUsed/>
    <w:rsid w:val="00106DE5"/>
    <w:pPr>
      <w:tabs>
        <w:tab w:val="center" w:pos="4536"/>
        <w:tab w:val="right" w:pos="9072"/>
      </w:tabs>
      <w:spacing w:line="240" w:lineRule="auto"/>
    </w:pPr>
  </w:style>
  <w:style w:type="character" w:customStyle="1" w:styleId="FooterChar">
    <w:name w:val="Footer Char"/>
    <w:basedOn w:val="DefaultParagraphFont"/>
    <w:link w:val="Footer"/>
    <w:uiPriority w:val="99"/>
    <w:rsid w:val="00106DE5"/>
    <w:rPr>
      <w:rFonts w:ascii="Arial" w:eastAsia="Calibri" w:hAnsi="Arial" w:cs="Times New Roman"/>
      <w:sz w:val="20"/>
    </w:rPr>
  </w:style>
  <w:style w:type="paragraph" w:customStyle="1" w:styleId="HeaderEven">
    <w:name w:val="Header Even"/>
    <w:qFormat/>
    <w:rsid w:val="00106DE5"/>
    <w:pPr>
      <w:pBdr>
        <w:bottom w:val="single" w:sz="4" w:space="1" w:color="4F81BD"/>
      </w:pBdr>
      <w:spacing w:after="200" w:line="276" w:lineRule="auto"/>
    </w:pPr>
    <w:rPr>
      <w:rFonts w:ascii="Arial" w:eastAsia="Calibri" w:hAnsi="Arial" w:cs="Times New Roman"/>
      <w:sz w:val="16"/>
      <w:szCs w:val="20"/>
      <w:lang w:val="en-US" w:eastAsia="ja-JP"/>
    </w:rPr>
  </w:style>
  <w:style w:type="paragraph" w:styleId="NoSpacing">
    <w:name w:val="No Spacing"/>
    <w:uiPriority w:val="1"/>
    <w:qFormat/>
    <w:rsid w:val="00106DE5"/>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106DE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6DE5"/>
    <w:rPr>
      <w:rFonts w:ascii="Tahoma" w:eastAsia="Calibri" w:hAnsi="Tahoma" w:cs="Tahoma"/>
      <w:sz w:val="16"/>
      <w:szCs w:val="16"/>
    </w:rPr>
  </w:style>
  <w:style w:type="paragraph" w:customStyle="1" w:styleId="HeaderOdd">
    <w:name w:val="Header Odd"/>
    <w:basedOn w:val="NoSpacing"/>
    <w:qFormat/>
    <w:rsid w:val="00106DE5"/>
    <w:pPr>
      <w:pBdr>
        <w:bottom w:val="single" w:sz="4" w:space="1" w:color="4F81BD"/>
      </w:pBdr>
      <w:jc w:val="right"/>
    </w:pPr>
    <w:rPr>
      <w:rFonts w:ascii="Calibri" w:hAnsi="Calibri"/>
      <w:b/>
      <w:color w:val="1F497D"/>
      <w:szCs w:val="20"/>
      <w:lang w:val="en-US" w:eastAsia="ja-JP"/>
    </w:rPr>
  </w:style>
  <w:style w:type="character" w:styleId="PlaceholderText">
    <w:name w:val="Placeholder Text"/>
    <w:uiPriority w:val="99"/>
    <w:semiHidden/>
    <w:rsid w:val="00106DE5"/>
    <w:rPr>
      <w:color w:val="808080"/>
    </w:rPr>
  </w:style>
  <w:style w:type="paragraph" w:styleId="Title">
    <w:name w:val="Title"/>
    <w:basedOn w:val="Normal"/>
    <w:next w:val="Normal"/>
    <w:link w:val="TitleChar"/>
    <w:uiPriority w:val="10"/>
    <w:qFormat/>
    <w:rsid w:val="00106DE5"/>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106DE5"/>
    <w:rPr>
      <w:rFonts w:ascii="Arial" w:eastAsia="Times New Roman" w:hAnsi="Arial" w:cs="Times New Roman"/>
      <w:b/>
      <w:caps/>
      <w:spacing w:val="5"/>
      <w:kern w:val="28"/>
      <w:szCs w:val="52"/>
    </w:rPr>
  </w:style>
  <w:style w:type="table" w:styleId="TableGrid">
    <w:name w:val="Table Grid"/>
    <w:basedOn w:val="TableNormal"/>
    <w:uiPriority w:val="39"/>
    <w:rsid w:val="00106DE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06DE5"/>
    <w:pPr>
      <w:spacing w:line="240" w:lineRule="auto"/>
    </w:pPr>
    <w:rPr>
      <w:i/>
      <w:sz w:val="18"/>
      <w:szCs w:val="20"/>
    </w:rPr>
  </w:style>
  <w:style w:type="character" w:customStyle="1" w:styleId="FootnoteTextChar">
    <w:name w:val="Footnote Text Char"/>
    <w:basedOn w:val="DefaultParagraphFont"/>
    <w:link w:val="FootnoteText"/>
    <w:uiPriority w:val="99"/>
    <w:rsid w:val="00106DE5"/>
    <w:rPr>
      <w:rFonts w:ascii="Arial" w:eastAsia="Calibri" w:hAnsi="Arial" w:cs="Times New Roman"/>
      <w:i/>
      <w:sz w:val="18"/>
      <w:szCs w:val="20"/>
    </w:rPr>
  </w:style>
  <w:style w:type="character" w:styleId="FootnoteReference">
    <w:name w:val="footnote reference"/>
    <w:uiPriority w:val="99"/>
    <w:unhideWhenUsed/>
    <w:rsid w:val="00106DE5"/>
    <w:rPr>
      <w:rFonts w:ascii="Arial" w:hAnsi="Arial"/>
      <w:i/>
      <w:sz w:val="18"/>
      <w:vertAlign w:val="superscript"/>
    </w:rPr>
  </w:style>
  <w:style w:type="character" w:styleId="Hyperlink">
    <w:name w:val="Hyperlink"/>
    <w:uiPriority w:val="99"/>
    <w:unhideWhenUsed/>
    <w:rsid w:val="00106DE5"/>
    <w:rPr>
      <w:color w:val="0000FF"/>
      <w:u w:val="single"/>
    </w:rPr>
  </w:style>
  <w:style w:type="character" w:styleId="CommentReference">
    <w:name w:val="annotation reference"/>
    <w:unhideWhenUsed/>
    <w:rsid w:val="00106DE5"/>
    <w:rPr>
      <w:sz w:val="16"/>
      <w:szCs w:val="16"/>
    </w:rPr>
  </w:style>
  <w:style w:type="paragraph" w:styleId="CommentText">
    <w:name w:val="annotation text"/>
    <w:basedOn w:val="Normal"/>
    <w:link w:val="CommentTextChar"/>
    <w:unhideWhenUsed/>
    <w:rsid w:val="00106DE5"/>
    <w:pPr>
      <w:spacing w:line="240" w:lineRule="auto"/>
    </w:pPr>
    <w:rPr>
      <w:szCs w:val="20"/>
    </w:rPr>
  </w:style>
  <w:style w:type="character" w:customStyle="1" w:styleId="CommentTextChar">
    <w:name w:val="Comment Text Char"/>
    <w:basedOn w:val="DefaultParagraphFont"/>
    <w:link w:val="CommentText"/>
    <w:rsid w:val="00106DE5"/>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106DE5"/>
    <w:rPr>
      <w:b/>
      <w:bCs/>
    </w:rPr>
  </w:style>
  <w:style w:type="character" w:customStyle="1" w:styleId="CommentSubjectChar">
    <w:name w:val="Comment Subject Char"/>
    <w:basedOn w:val="CommentTextChar"/>
    <w:link w:val="CommentSubject"/>
    <w:uiPriority w:val="99"/>
    <w:semiHidden/>
    <w:rsid w:val="00106DE5"/>
    <w:rPr>
      <w:rFonts w:ascii="Arial" w:eastAsia="Calibri" w:hAnsi="Arial" w:cs="Times New Roman"/>
      <w:b/>
      <w:bCs/>
      <w:sz w:val="20"/>
      <w:szCs w:val="20"/>
    </w:rPr>
  </w:style>
  <w:style w:type="paragraph" w:styleId="ListParagraph">
    <w:name w:val="List Paragraph"/>
    <w:basedOn w:val="Normal"/>
    <w:link w:val="ListParagraphChar"/>
    <w:uiPriority w:val="34"/>
    <w:qFormat/>
    <w:rsid w:val="00106DE5"/>
    <w:pPr>
      <w:ind w:left="720"/>
      <w:contextualSpacing/>
    </w:pPr>
  </w:style>
  <w:style w:type="paragraph" w:styleId="TOCHeading">
    <w:name w:val="TOC Heading"/>
    <w:basedOn w:val="Heading1"/>
    <w:next w:val="Normal"/>
    <w:uiPriority w:val="39"/>
    <w:unhideWhenUsed/>
    <w:qFormat/>
    <w:rsid w:val="00106DE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106DE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106DE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106DE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106DE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106DE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106DE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106DE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106DE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106DE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06DE5"/>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06DE5"/>
    <w:pPr>
      <w:numPr>
        <w:ilvl w:val="1"/>
      </w:numPr>
      <w:spacing w:before="0"/>
    </w:pPr>
    <w:rPr>
      <w:b w:val="0"/>
      <w:smallCaps w:val="0"/>
    </w:rPr>
  </w:style>
  <w:style w:type="paragraph" w:customStyle="1" w:styleId="Natevanjestevilkami3">
    <w:name w:val="Naštevanje s številkami 3"/>
    <w:basedOn w:val="Natevanjestevilkami2"/>
    <w:qFormat/>
    <w:rsid w:val="00106DE5"/>
    <w:pPr>
      <w:numPr>
        <w:ilvl w:val="2"/>
      </w:numPr>
    </w:pPr>
  </w:style>
  <w:style w:type="paragraph" w:customStyle="1" w:styleId="Natevanjestevilkami4">
    <w:name w:val="Naštevanje s številkami 4"/>
    <w:basedOn w:val="Natevanjestevilkami3"/>
    <w:qFormat/>
    <w:rsid w:val="00106DE5"/>
    <w:pPr>
      <w:numPr>
        <w:ilvl w:val="3"/>
      </w:numPr>
    </w:pPr>
  </w:style>
  <w:style w:type="paragraph" w:customStyle="1" w:styleId="Natevanjestevilkami5">
    <w:name w:val="Naštevanje s številkami 5"/>
    <w:basedOn w:val="Natevanjestevilkami4"/>
    <w:qFormat/>
    <w:rsid w:val="00106DE5"/>
    <w:pPr>
      <w:numPr>
        <w:ilvl w:val="4"/>
      </w:numPr>
    </w:pPr>
  </w:style>
  <w:style w:type="paragraph" w:customStyle="1" w:styleId="Natevanjestevilkami6">
    <w:name w:val="Naštevanje s številkami 6"/>
    <w:basedOn w:val="Natevanjestevilkami5"/>
    <w:qFormat/>
    <w:rsid w:val="00106DE5"/>
    <w:pPr>
      <w:numPr>
        <w:ilvl w:val="5"/>
      </w:numPr>
    </w:pPr>
  </w:style>
  <w:style w:type="paragraph" w:customStyle="1" w:styleId="Natevanjestevilkami7">
    <w:name w:val="Naštevanje s številkami 7"/>
    <w:basedOn w:val="Natevanjestevilkami6"/>
    <w:qFormat/>
    <w:rsid w:val="00106DE5"/>
    <w:pPr>
      <w:numPr>
        <w:ilvl w:val="6"/>
      </w:numPr>
    </w:pPr>
  </w:style>
  <w:style w:type="paragraph" w:customStyle="1" w:styleId="Natevanjestevilkami8">
    <w:name w:val="Naštevanje s številkami 8"/>
    <w:basedOn w:val="Natevanjestevilkami7"/>
    <w:qFormat/>
    <w:rsid w:val="00106DE5"/>
    <w:pPr>
      <w:numPr>
        <w:ilvl w:val="7"/>
      </w:numPr>
    </w:pPr>
  </w:style>
  <w:style w:type="paragraph" w:customStyle="1" w:styleId="Natevanjestevilkami9">
    <w:name w:val="Naštevanje s številkami 9"/>
    <w:basedOn w:val="Natevanjestevilkami8"/>
    <w:qFormat/>
    <w:rsid w:val="00106DE5"/>
    <w:pPr>
      <w:numPr>
        <w:ilvl w:val="8"/>
      </w:numPr>
    </w:pPr>
  </w:style>
  <w:style w:type="numbering" w:customStyle="1" w:styleId="Natevanjestevilkami">
    <w:name w:val="Naštevanje s številkami"/>
    <w:uiPriority w:val="99"/>
    <w:rsid w:val="00106DE5"/>
    <w:pPr>
      <w:numPr>
        <w:numId w:val="4"/>
      </w:numPr>
    </w:pPr>
  </w:style>
  <w:style w:type="paragraph" w:styleId="EndnoteText">
    <w:name w:val="endnote text"/>
    <w:basedOn w:val="Normal"/>
    <w:link w:val="EndnoteTextChar"/>
    <w:uiPriority w:val="99"/>
    <w:semiHidden/>
    <w:unhideWhenUsed/>
    <w:rsid w:val="00106DE5"/>
    <w:pPr>
      <w:spacing w:line="240" w:lineRule="auto"/>
    </w:pPr>
    <w:rPr>
      <w:szCs w:val="20"/>
    </w:rPr>
  </w:style>
  <w:style w:type="character" w:customStyle="1" w:styleId="EndnoteTextChar">
    <w:name w:val="Endnote Text Char"/>
    <w:basedOn w:val="DefaultParagraphFont"/>
    <w:link w:val="EndnoteText"/>
    <w:uiPriority w:val="99"/>
    <w:semiHidden/>
    <w:rsid w:val="00106DE5"/>
    <w:rPr>
      <w:rFonts w:ascii="Arial" w:eastAsia="Calibri" w:hAnsi="Arial" w:cs="Times New Roman"/>
      <w:sz w:val="20"/>
      <w:szCs w:val="20"/>
    </w:rPr>
  </w:style>
  <w:style w:type="character" w:styleId="EndnoteReference">
    <w:name w:val="endnote reference"/>
    <w:uiPriority w:val="99"/>
    <w:semiHidden/>
    <w:unhideWhenUsed/>
    <w:rsid w:val="00106DE5"/>
    <w:rPr>
      <w:vertAlign w:val="superscript"/>
    </w:rPr>
  </w:style>
  <w:style w:type="character" w:customStyle="1" w:styleId="naslov21">
    <w:name w:val="naslov21"/>
    <w:rsid w:val="00106DE5"/>
    <w:rPr>
      <w:rFonts w:ascii="Tahoma" w:hAnsi="Tahoma" w:cs="Tahoma" w:hint="default"/>
      <w:b/>
      <w:bCs/>
      <w:color w:val="0A647E"/>
      <w:sz w:val="17"/>
      <w:szCs w:val="17"/>
    </w:rPr>
  </w:style>
  <w:style w:type="character" w:customStyle="1" w:styleId="text1">
    <w:name w:val="text1"/>
    <w:rsid w:val="00106DE5"/>
    <w:rPr>
      <w:rFonts w:ascii="Verdana" w:hAnsi="Verdana" w:hint="default"/>
      <w:sz w:val="17"/>
      <w:szCs w:val="17"/>
    </w:rPr>
  </w:style>
  <w:style w:type="paragraph" w:styleId="Revision">
    <w:name w:val="Revision"/>
    <w:hidden/>
    <w:uiPriority w:val="99"/>
    <w:semiHidden/>
    <w:rsid w:val="00106DE5"/>
    <w:pPr>
      <w:spacing w:after="0" w:line="240" w:lineRule="auto"/>
    </w:pPr>
    <w:rPr>
      <w:rFonts w:ascii="Arial" w:eastAsia="Calibri" w:hAnsi="Arial" w:cs="Times New Roman"/>
      <w:sz w:val="20"/>
    </w:rPr>
  </w:style>
  <w:style w:type="character" w:styleId="UnresolvedMention">
    <w:name w:val="Unresolved Mention"/>
    <w:basedOn w:val="DefaultParagraphFont"/>
    <w:uiPriority w:val="99"/>
    <w:semiHidden/>
    <w:unhideWhenUsed/>
    <w:rsid w:val="00106DE5"/>
    <w:rPr>
      <w:color w:val="605E5C"/>
      <w:shd w:val="clear" w:color="auto" w:fill="E1DFDD"/>
    </w:rPr>
  </w:style>
  <w:style w:type="character" w:customStyle="1" w:styleId="fontstyle01">
    <w:name w:val="fontstyle01"/>
    <w:basedOn w:val="DefaultParagraphFont"/>
    <w:rsid w:val="00106DE5"/>
    <w:rPr>
      <w:rFonts w:ascii="Arial" w:hAnsi="Arial" w:cs="Arial" w:hint="default"/>
      <w:b w:val="0"/>
      <w:bCs w:val="0"/>
      <w:i w:val="0"/>
      <w:iCs w:val="0"/>
      <w:color w:val="000000"/>
      <w:sz w:val="20"/>
      <w:szCs w:val="20"/>
    </w:rPr>
  </w:style>
  <w:style w:type="character" w:styleId="FollowedHyperlink">
    <w:name w:val="FollowedHyperlink"/>
    <w:basedOn w:val="DefaultParagraphFont"/>
    <w:uiPriority w:val="99"/>
    <w:semiHidden/>
    <w:unhideWhenUsed/>
    <w:rsid w:val="00106DE5"/>
    <w:rPr>
      <w:color w:val="954F72" w:themeColor="followedHyperlink"/>
      <w:u w:val="single"/>
    </w:rPr>
  </w:style>
  <w:style w:type="paragraph" w:customStyle="1" w:styleId="BESEDILO">
    <w:name w:val="BESEDILO"/>
    <w:rsid w:val="00106DE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elamrea1">
    <w:name w:val="Tabela – mreža1"/>
    <w:basedOn w:val="TableNormal"/>
    <w:next w:val="TableGrid"/>
    <w:uiPriority w:val="39"/>
    <w:rsid w:val="00106DE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16B03"/>
    <w:rPr>
      <w:rFonts w:ascii="Arial" w:eastAsia="Calibri" w:hAnsi="Arial" w:cs="Times New Roman"/>
      <w:sz w:val="20"/>
    </w:rPr>
  </w:style>
  <w:style w:type="paragraph" w:styleId="BodyText3">
    <w:name w:val="Body Text 3"/>
    <w:basedOn w:val="Normal"/>
    <w:link w:val="BodyText3Char"/>
    <w:uiPriority w:val="99"/>
    <w:semiHidden/>
    <w:unhideWhenUsed/>
    <w:rsid w:val="00114061"/>
    <w:pPr>
      <w:overflowPunct w:val="0"/>
      <w:autoSpaceDE w:val="0"/>
      <w:autoSpaceDN w:val="0"/>
      <w:adjustRightInd w:val="0"/>
      <w:spacing w:line="240" w:lineRule="auto"/>
    </w:pPr>
    <w:rPr>
      <w:rFonts w:ascii="Times New Roman" w:eastAsia="Times New Roman" w:hAnsi="Times New Roman"/>
      <w:b/>
      <w:sz w:val="24"/>
      <w:szCs w:val="20"/>
      <w:lang w:eastAsia="sl-SI"/>
    </w:rPr>
  </w:style>
  <w:style w:type="character" w:customStyle="1" w:styleId="BodyText3Char">
    <w:name w:val="Body Text 3 Char"/>
    <w:basedOn w:val="DefaultParagraphFont"/>
    <w:link w:val="BodyText3"/>
    <w:uiPriority w:val="99"/>
    <w:semiHidden/>
    <w:rsid w:val="00114061"/>
    <w:rPr>
      <w:rFonts w:ascii="Times New Roman" w:eastAsia="Times New Roman" w:hAnsi="Times New Roman" w:cs="Times New Roman"/>
      <w:b/>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08352">
      <w:bodyDiv w:val="1"/>
      <w:marLeft w:val="0"/>
      <w:marRight w:val="0"/>
      <w:marTop w:val="0"/>
      <w:marBottom w:val="0"/>
      <w:divBdr>
        <w:top w:val="none" w:sz="0" w:space="0" w:color="auto"/>
        <w:left w:val="none" w:sz="0" w:space="0" w:color="auto"/>
        <w:bottom w:val="none" w:sz="0" w:space="0" w:color="auto"/>
        <w:right w:val="none" w:sz="0" w:space="0" w:color="auto"/>
      </w:divBdr>
    </w:div>
    <w:div w:id="30110327">
      <w:bodyDiv w:val="1"/>
      <w:marLeft w:val="0"/>
      <w:marRight w:val="0"/>
      <w:marTop w:val="0"/>
      <w:marBottom w:val="0"/>
      <w:divBdr>
        <w:top w:val="none" w:sz="0" w:space="0" w:color="auto"/>
        <w:left w:val="none" w:sz="0" w:space="0" w:color="auto"/>
        <w:bottom w:val="none" w:sz="0" w:space="0" w:color="auto"/>
        <w:right w:val="none" w:sz="0" w:space="0" w:color="auto"/>
      </w:divBdr>
    </w:div>
    <w:div w:id="64840952">
      <w:bodyDiv w:val="1"/>
      <w:marLeft w:val="0"/>
      <w:marRight w:val="0"/>
      <w:marTop w:val="0"/>
      <w:marBottom w:val="0"/>
      <w:divBdr>
        <w:top w:val="none" w:sz="0" w:space="0" w:color="auto"/>
        <w:left w:val="none" w:sz="0" w:space="0" w:color="auto"/>
        <w:bottom w:val="none" w:sz="0" w:space="0" w:color="auto"/>
        <w:right w:val="none" w:sz="0" w:space="0" w:color="auto"/>
      </w:divBdr>
    </w:div>
    <w:div w:id="326592315">
      <w:bodyDiv w:val="1"/>
      <w:marLeft w:val="0"/>
      <w:marRight w:val="0"/>
      <w:marTop w:val="0"/>
      <w:marBottom w:val="0"/>
      <w:divBdr>
        <w:top w:val="none" w:sz="0" w:space="0" w:color="auto"/>
        <w:left w:val="none" w:sz="0" w:space="0" w:color="auto"/>
        <w:bottom w:val="none" w:sz="0" w:space="0" w:color="auto"/>
        <w:right w:val="none" w:sz="0" w:space="0" w:color="auto"/>
      </w:divBdr>
    </w:div>
    <w:div w:id="356346047">
      <w:bodyDiv w:val="1"/>
      <w:marLeft w:val="0"/>
      <w:marRight w:val="0"/>
      <w:marTop w:val="0"/>
      <w:marBottom w:val="0"/>
      <w:divBdr>
        <w:top w:val="none" w:sz="0" w:space="0" w:color="auto"/>
        <w:left w:val="none" w:sz="0" w:space="0" w:color="auto"/>
        <w:bottom w:val="none" w:sz="0" w:space="0" w:color="auto"/>
        <w:right w:val="none" w:sz="0" w:space="0" w:color="auto"/>
      </w:divBdr>
    </w:div>
    <w:div w:id="371806570">
      <w:bodyDiv w:val="1"/>
      <w:marLeft w:val="0"/>
      <w:marRight w:val="0"/>
      <w:marTop w:val="0"/>
      <w:marBottom w:val="0"/>
      <w:divBdr>
        <w:top w:val="none" w:sz="0" w:space="0" w:color="auto"/>
        <w:left w:val="none" w:sz="0" w:space="0" w:color="auto"/>
        <w:bottom w:val="none" w:sz="0" w:space="0" w:color="auto"/>
        <w:right w:val="none" w:sz="0" w:space="0" w:color="auto"/>
      </w:divBdr>
    </w:div>
    <w:div w:id="496384592">
      <w:bodyDiv w:val="1"/>
      <w:marLeft w:val="0"/>
      <w:marRight w:val="0"/>
      <w:marTop w:val="0"/>
      <w:marBottom w:val="0"/>
      <w:divBdr>
        <w:top w:val="none" w:sz="0" w:space="0" w:color="auto"/>
        <w:left w:val="none" w:sz="0" w:space="0" w:color="auto"/>
        <w:bottom w:val="none" w:sz="0" w:space="0" w:color="auto"/>
        <w:right w:val="none" w:sz="0" w:space="0" w:color="auto"/>
      </w:divBdr>
    </w:div>
    <w:div w:id="714503306">
      <w:bodyDiv w:val="1"/>
      <w:marLeft w:val="0"/>
      <w:marRight w:val="0"/>
      <w:marTop w:val="0"/>
      <w:marBottom w:val="0"/>
      <w:divBdr>
        <w:top w:val="none" w:sz="0" w:space="0" w:color="auto"/>
        <w:left w:val="none" w:sz="0" w:space="0" w:color="auto"/>
        <w:bottom w:val="none" w:sz="0" w:space="0" w:color="auto"/>
        <w:right w:val="none" w:sz="0" w:space="0" w:color="auto"/>
      </w:divBdr>
    </w:div>
    <w:div w:id="889878485">
      <w:bodyDiv w:val="1"/>
      <w:marLeft w:val="0"/>
      <w:marRight w:val="0"/>
      <w:marTop w:val="0"/>
      <w:marBottom w:val="0"/>
      <w:divBdr>
        <w:top w:val="none" w:sz="0" w:space="0" w:color="auto"/>
        <w:left w:val="none" w:sz="0" w:space="0" w:color="auto"/>
        <w:bottom w:val="none" w:sz="0" w:space="0" w:color="auto"/>
        <w:right w:val="none" w:sz="0" w:space="0" w:color="auto"/>
      </w:divBdr>
    </w:div>
    <w:div w:id="942567572">
      <w:bodyDiv w:val="1"/>
      <w:marLeft w:val="0"/>
      <w:marRight w:val="0"/>
      <w:marTop w:val="0"/>
      <w:marBottom w:val="0"/>
      <w:divBdr>
        <w:top w:val="none" w:sz="0" w:space="0" w:color="auto"/>
        <w:left w:val="none" w:sz="0" w:space="0" w:color="auto"/>
        <w:bottom w:val="none" w:sz="0" w:space="0" w:color="auto"/>
        <w:right w:val="none" w:sz="0" w:space="0" w:color="auto"/>
      </w:divBdr>
    </w:div>
    <w:div w:id="958148494">
      <w:bodyDiv w:val="1"/>
      <w:marLeft w:val="0"/>
      <w:marRight w:val="0"/>
      <w:marTop w:val="0"/>
      <w:marBottom w:val="0"/>
      <w:divBdr>
        <w:top w:val="none" w:sz="0" w:space="0" w:color="auto"/>
        <w:left w:val="none" w:sz="0" w:space="0" w:color="auto"/>
        <w:bottom w:val="none" w:sz="0" w:space="0" w:color="auto"/>
        <w:right w:val="none" w:sz="0" w:space="0" w:color="auto"/>
      </w:divBdr>
    </w:div>
    <w:div w:id="989746679">
      <w:bodyDiv w:val="1"/>
      <w:marLeft w:val="0"/>
      <w:marRight w:val="0"/>
      <w:marTop w:val="0"/>
      <w:marBottom w:val="0"/>
      <w:divBdr>
        <w:top w:val="none" w:sz="0" w:space="0" w:color="auto"/>
        <w:left w:val="none" w:sz="0" w:space="0" w:color="auto"/>
        <w:bottom w:val="none" w:sz="0" w:space="0" w:color="auto"/>
        <w:right w:val="none" w:sz="0" w:space="0" w:color="auto"/>
      </w:divBdr>
    </w:div>
    <w:div w:id="1240553224">
      <w:bodyDiv w:val="1"/>
      <w:marLeft w:val="0"/>
      <w:marRight w:val="0"/>
      <w:marTop w:val="0"/>
      <w:marBottom w:val="0"/>
      <w:divBdr>
        <w:top w:val="none" w:sz="0" w:space="0" w:color="auto"/>
        <w:left w:val="none" w:sz="0" w:space="0" w:color="auto"/>
        <w:bottom w:val="none" w:sz="0" w:space="0" w:color="auto"/>
        <w:right w:val="none" w:sz="0" w:space="0" w:color="auto"/>
      </w:divBdr>
    </w:div>
    <w:div w:id="1503548986">
      <w:bodyDiv w:val="1"/>
      <w:marLeft w:val="0"/>
      <w:marRight w:val="0"/>
      <w:marTop w:val="0"/>
      <w:marBottom w:val="0"/>
      <w:divBdr>
        <w:top w:val="none" w:sz="0" w:space="0" w:color="auto"/>
        <w:left w:val="none" w:sz="0" w:space="0" w:color="auto"/>
        <w:bottom w:val="none" w:sz="0" w:space="0" w:color="auto"/>
        <w:right w:val="none" w:sz="0" w:space="0" w:color="auto"/>
      </w:divBdr>
    </w:div>
    <w:div w:id="1749768655">
      <w:bodyDiv w:val="1"/>
      <w:marLeft w:val="0"/>
      <w:marRight w:val="0"/>
      <w:marTop w:val="0"/>
      <w:marBottom w:val="0"/>
      <w:divBdr>
        <w:top w:val="none" w:sz="0" w:space="0" w:color="auto"/>
        <w:left w:val="none" w:sz="0" w:space="0" w:color="auto"/>
        <w:bottom w:val="none" w:sz="0" w:space="0" w:color="auto"/>
        <w:right w:val="none" w:sz="0" w:space="0" w:color="auto"/>
      </w:divBdr>
    </w:div>
    <w:div w:id="189786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E9B0BE9B39D254685DE79ED0976290A" ma:contentTypeVersion="4" ma:contentTypeDescription="Ustvari nov dokument." ma:contentTypeScope="" ma:versionID="7a357e0d9bf0664a515ad53873704dbc">
  <xsd:schema xmlns:xsd="http://www.w3.org/2001/XMLSchema" xmlns:xs="http://www.w3.org/2001/XMLSchema" xmlns:p="http://schemas.microsoft.com/office/2006/metadata/properties" xmlns:ns2="87cfd623-9c8c-4796-be5d-968797f6daec" targetNamespace="http://schemas.microsoft.com/office/2006/metadata/properties" ma:root="true" ma:fieldsID="5b1e9799fa4457744f9a8c8e9c4dba58" ns2:_="">
    <xsd:import namespace="87cfd623-9c8c-4796-be5d-968797f6da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cfd623-9c8c-4796-be5d-968797f6d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D0083E-97E9-4065-954A-5EC79BBBA9C8}">
  <ds:schemaRefs>
    <ds:schemaRef ds:uri="http://schemas.microsoft.com/sharepoint/v3/contenttype/forms"/>
  </ds:schemaRefs>
</ds:datastoreItem>
</file>

<file path=customXml/itemProps2.xml><?xml version="1.0" encoding="utf-8"?>
<ds:datastoreItem xmlns:ds="http://schemas.openxmlformats.org/officeDocument/2006/customXml" ds:itemID="{8996706B-DF62-4617-AF8F-5833D09C0981}">
  <ds:schemaRefs>
    <ds:schemaRef ds:uri="http://schemas.openxmlformats.org/officeDocument/2006/bibliography"/>
  </ds:schemaRefs>
</ds:datastoreItem>
</file>

<file path=customXml/itemProps3.xml><?xml version="1.0" encoding="utf-8"?>
<ds:datastoreItem xmlns:ds="http://schemas.openxmlformats.org/officeDocument/2006/customXml" ds:itemID="{CFD429C6-EC1E-4DC6-9E35-C4C7110C844C}">
  <ds:schemaRefs>
    <ds:schemaRef ds:uri="http://schemas.openxmlformats.org/package/2006/metadata/core-properties"/>
    <ds:schemaRef ds:uri="http://purl.org/dc/terms/"/>
    <ds:schemaRef ds:uri="http://schemas.microsoft.com/office/2006/metadata/properties"/>
    <ds:schemaRef ds:uri="http://schemas.microsoft.com/office/2006/documentManagement/types"/>
    <ds:schemaRef ds:uri="87cfd623-9c8c-4796-be5d-968797f6daec"/>
    <ds:schemaRef ds:uri="http://www.w3.org/XML/1998/namespace"/>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D671A7D6-430E-42FE-909A-01254E856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cfd623-9c8c-4796-be5d-968797f6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Pages>
  <Words>3699</Words>
  <Characters>21089</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8</cp:revision>
  <dcterms:created xsi:type="dcterms:W3CDTF">2023-06-13T12:02:00Z</dcterms:created>
  <dcterms:modified xsi:type="dcterms:W3CDTF">2024-08-19T11:18:00Z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0x010100DE9B0BE9B39D254685DE79ED0976290A</vt:lpwstr>
  </property>
</Properties>
</file>